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E30888"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#101</w:t>
      </w:r>
      <w:r w:rsidR="00E74AEB">
        <w:rPr>
          <w:rFonts w:ascii="Arial" w:hAnsi="Arial"/>
          <w:b/>
          <w:noProof/>
          <w:sz w:val="24"/>
        </w:rPr>
        <w:t>-e</w:t>
      </w:r>
      <w:r w:rsidR="008D4924">
        <w:rPr>
          <w:rFonts w:ascii="Arial" w:hAnsi="Arial"/>
          <w:b/>
          <w:noProof/>
          <w:sz w:val="24"/>
          <w:lang w:eastAsia="en-US"/>
        </w:rPr>
        <w:tab/>
        <w:t>R4-2118077</w:t>
      </w:r>
    </w:p>
    <w:p w:rsidR="00AC7E9F" w:rsidRDefault="00E30888" w:rsidP="000E4074">
      <w:pPr>
        <w:tabs>
          <w:tab w:val="right" w:pos="9639"/>
        </w:tabs>
        <w:spacing w:after="0" w:line="240" w:lineRule="auto"/>
        <w:rPr>
          <w:rFonts w:ascii="Arial" w:hAnsi="Arial"/>
          <w:b/>
          <w:noProof/>
          <w:sz w:val="24"/>
          <w:lang w:eastAsia="en-US"/>
        </w:rPr>
      </w:pPr>
      <w:r w:rsidRPr="00E30888">
        <w:rPr>
          <w:rFonts w:ascii="Arial" w:hAnsi="Arial" w:hint="eastAsia"/>
          <w:b/>
          <w:noProof/>
          <w:sz w:val="24"/>
          <w:lang w:eastAsia="en-US"/>
        </w:rPr>
        <w:t>Electr</w:t>
      </w:r>
      <w:r>
        <w:rPr>
          <w:rFonts w:ascii="Arial" w:hAnsi="Arial"/>
          <w:b/>
          <w:noProof/>
          <w:sz w:val="24"/>
          <w:lang w:eastAsia="en-US"/>
        </w:rPr>
        <w:t>on</w:t>
      </w:r>
      <w:r w:rsidRPr="00E30888">
        <w:rPr>
          <w:rFonts w:ascii="Arial" w:hAnsi="Arial" w:hint="eastAsia"/>
          <w:b/>
          <w:noProof/>
          <w:sz w:val="24"/>
          <w:lang w:eastAsia="en-US"/>
        </w:rPr>
        <w:t xml:space="preserve">ic </w:t>
      </w:r>
      <w:r w:rsidRPr="00E30888">
        <w:rPr>
          <w:rFonts w:ascii="Arial" w:hAnsi="Arial"/>
          <w:b/>
          <w:noProof/>
          <w:sz w:val="24"/>
          <w:lang w:eastAsia="en-US"/>
        </w:rPr>
        <w:t>meeting</w:t>
      </w:r>
      <w:r w:rsidR="00E93C04">
        <w:rPr>
          <w:rFonts w:ascii="Arial" w:hAnsi="Arial"/>
          <w:b/>
          <w:noProof/>
          <w:sz w:val="24"/>
          <w:lang w:eastAsia="en-US"/>
        </w:rPr>
        <w:t xml:space="preserve">, </w:t>
      </w:r>
      <w:r>
        <w:rPr>
          <w:rFonts w:ascii="Arial" w:hAnsi="Arial"/>
          <w:b/>
          <w:noProof/>
          <w:sz w:val="24"/>
          <w:lang w:eastAsia="en-US"/>
        </w:rPr>
        <w:t>01</w:t>
      </w:r>
      <w:r w:rsidRPr="00E30888">
        <w:rPr>
          <w:rFonts w:ascii="Arial" w:hAnsi="Arial"/>
          <w:b/>
          <w:noProof/>
          <w:sz w:val="24"/>
          <w:vertAlign w:val="superscript"/>
          <w:lang w:eastAsia="en-US"/>
        </w:rPr>
        <w:t>st</w:t>
      </w:r>
      <w:r>
        <w:rPr>
          <w:rFonts w:ascii="Arial" w:hAnsi="Arial"/>
          <w:b/>
          <w:noProof/>
          <w:sz w:val="24"/>
          <w:lang w:eastAsia="en-US"/>
        </w:rPr>
        <w:t xml:space="preserve"> </w:t>
      </w:r>
      <w:r w:rsidRPr="00E30888">
        <w:rPr>
          <w:rFonts w:ascii="Arial" w:hAnsi="Arial"/>
          <w:b/>
          <w:noProof/>
          <w:sz w:val="24"/>
          <w:lang w:eastAsia="en-US"/>
        </w:rPr>
        <w:t>-</w:t>
      </w:r>
      <w:r>
        <w:rPr>
          <w:rFonts w:ascii="Arial" w:hAnsi="Arial"/>
          <w:b/>
          <w:noProof/>
          <w:sz w:val="24"/>
          <w:lang w:eastAsia="en-US"/>
        </w:rPr>
        <w:t>1</w:t>
      </w:r>
      <w:r w:rsidRPr="00E30888">
        <w:rPr>
          <w:rFonts w:ascii="Arial" w:hAnsi="Arial"/>
          <w:b/>
          <w:noProof/>
          <w:sz w:val="24"/>
          <w:lang w:eastAsia="en-US"/>
        </w:rPr>
        <w:t>2</w:t>
      </w:r>
      <w:r w:rsidRPr="00E30888">
        <w:rPr>
          <w:rFonts w:ascii="Arial" w:hAnsi="Arial"/>
          <w:b/>
          <w:noProof/>
          <w:sz w:val="24"/>
          <w:vertAlign w:val="superscript"/>
          <w:lang w:eastAsia="en-US"/>
        </w:rPr>
        <w:t>th</w:t>
      </w:r>
      <w:r>
        <w:rPr>
          <w:rFonts w:ascii="Arial" w:hAnsi="Arial"/>
          <w:b/>
          <w:noProof/>
          <w:sz w:val="24"/>
          <w:lang w:eastAsia="en-US"/>
        </w:rPr>
        <w:t xml:space="preserve"> November</w:t>
      </w:r>
      <w:r w:rsidRPr="00E30888">
        <w:rPr>
          <w:rFonts w:ascii="Arial" w:hAnsi="Arial"/>
          <w:b/>
          <w:noProof/>
          <w:sz w:val="24"/>
          <w:lang w:eastAsia="en-US"/>
        </w:rPr>
        <w:t>,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8D4924">
        <w:rPr>
          <w:rFonts w:cs="Arial"/>
          <w:bCs/>
          <w:sz w:val="24"/>
          <w:lang w:val="en-US"/>
        </w:rPr>
        <w:t>7.18.2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8D4924" w:rsidRPr="008D4924">
        <w:rPr>
          <w:rFonts w:ascii="Arial" w:hAnsi="Arial" w:cs="Arial"/>
          <w:bCs/>
          <w:sz w:val="24"/>
        </w:rPr>
        <w:t>TP on</w:t>
      </w:r>
      <w:r w:rsidR="008D4924">
        <w:rPr>
          <w:rFonts w:ascii="Arial" w:hAnsi="Arial" w:cs="Arial"/>
          <w:b/>
          <w:bCs/>
          <w:sz w:val="24"/>
        </w:rPr>
        <w:t xml:space="preserve"> </w:t>
      </w:r>
      <w:r w:rsidR="00560E30">
        <w:rPr>
          <w:rFonts w:ascii="Arial" w:hAnsi="Arial" w:cs="Arial"/>
          <w:bCs/>
          <w:sz w:val="24"/>
        </w:rPr>
        <w:t xml:space="preserve">MSD </w:t>
      </w:r>
      <w:r w:rsidR="008D4924">
        <w:rPr>
          <w:rFonts w:ascii="Arial" w:hAnsi="Arial" w:cs="Arial"/>
          <w:bCs/>
          <w:sz w:val="24"/>
        </w:rPr>
        <w:t xml:space="preserve">test </w:t>
      </w:r>
      <w:r w:rsidR="00560E30">
        <w:rPr>
          <w:rFonts w:ascii="Arial" w:hAnsi="Arial" w:cs="Arial"/>
          <w:bCs/>
          <w:sz w:val="24"/>
        </w:rPr>
        <w:t>results</w:t>
      </w:r>
      <w:r w:rsidR="00857D99">
        <w:rPr>
          <w:rFonts w:ascii="Arial" w:hAnsi="Arial" w:cs="Arial"/>
          <w:bCs/>
          <w:sz w:val="24"/>
        </w:rPr>
        <w:t xml:space="preserve"> </w:t>
      </w:r>
      <w:r w:rsidR="008D4924">
        <w:rPr>
          <w:rFonts w:ascii="Arial" w:hAnsi="Arial" w:cs="Arial"/>
          <w:bCs/>
          <w:sz w:val="24"/>
        </w:rPr>
        <w:t xml:space="preserve">and test configurations </w:t>
      </w:r>
      <w:r w:rsidR="00424D17" w:rsidRPr="00A81A9F">
        <w:rPr>
          <w:rFonts w:ascii="Arial" w:hAnsi="Arial" w:cs="Arial"/>
          <w:bCs/>
          <w:sz w:val="24"/>
        </w:rPr>
        <w:t xml:space="preserve">for </w:t>
      </w:r>
      <w:r w:rsidR="00A61C2B">
        <w:rPr>
          <w:rFonts w:ascii="Arial" w:hAnsi="Arial" w:cs="Arial"/>
          <w:bCs/>
          <w:sz w:val="24"/>
        </w:rPr>
        <w:t>NR</w:t>
      </w:r>
      <w:r w:rsidR="004B3DEA">
        <w:rPr>
          <w:rFonts w:ascii="Arial" w:hAnsi="Arial" w:cs="Arial"/>
          <w:bCs/>
          <w:sz w:val="24"/>
        </w:rPr>
        <w:t xml:space="preserve"> DC on LTE </w:t>
      </w:r>
      <w:proofErr w:type="spellStart"/>
      <w:r w:rsidR="004B3DEA">
        <w:rPr>
          <w:rFonts w:ascii="Arial" w:hAnsi="Arial" w:cs="Arial"/>
          <w:bCs/>
          <w:sz w:val="24"/>
        </w:rPr>
        <w:t>xbands</w:t>
      </w:r>
      <w:proofErr w:type="spellEnd"/>
      <w:r w:rsidR="004B3DEA">
        <w:rPr>
          <w:rFonts w:ascii="Arial" w:hAnsi="Arial" w:cs="Arial"/>
          <w:bCs/>
          <w:sz w:val="24"/>
        </w:rPr>
        <w:t xml:space="preserve"> DL/1UL(x=1</w:t>
      </w:r>
      <w:proofErr w:type="gramStart"/>
      <w:r w:rsidR="004B3DEA">
        <w:rPr>
          <w:rFonts w:ascii="Arial" w:hAnsi="Arial" w:cs="Arial"/>
          <w:bCs/>
          <w:sz w:val="24"/>
        </w:rPr>
        <w:t>,2,</w:t>
      </w:r>
      <w:bookmarkStart w:id="0" w:name="_GoBack"/>
      <w:bookmarkEnd w:id="0"/>
      <w:r w:rsidR="004B3DEA">
        <w:rPr>
          <w:rFonts w:ascii="Arial" w:hAnsi="Arial" w:cs="Arial"/>
          <w:bCs/>
          <w:sz w:val="24"/>
        </w:rPr>
        <w:t>3,4</w:t>
      </w:r>
      <w:proofErr w:type="gramEnd"/>
      <w:r w:rsidR="004B3DEA">
        <w:rPr>
          <w:rFonts w:ascii="Arial" w:hAnsi="Arial" w:cs="Arial"/>
          <w:bCs/>
          <w:sz w:val="24"/>
        </w:rPr>
        <w:t>) and NR 2bands DL/1UL</w:t>
      </w:r>
      <w:r w:rsidR="00E93C04">
        <w:rPr>
          <w:rFonts w:ascii="Arial" w:hAnsi="Arial" w:cs="Arial"/>
          <w:bCs/>
          <w:sz w:val="24"/>
        </w:rPr>
        <w:t xml:space="preserve"> </w:t>
      </w:r>
      <w:r w:rsidR="00857D99">
        <w:rPr>
          <w:rFonts w:ascii="Arial" w:hAnsi="Arial" w:cs="Arial"/>
          <w:bCs/>
          <w:sz w:val="24"/>
        </w:rPr>
        <w:t>band combinations</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5326C4">
        <w:rPr>
          <w:rFonts w:ascii="Arial" w:hAnsi="Arial" w:cs="Arial"/>
        </w:rPr>
        <w:t xml:space="preserve"> RAN Plenary, some new </w:t>
      </w:r>
      <w:r w:rsidR="00E93C04">
        <w:rPr>
          <w:rFonts w:ascii="Arial" w:hAnsi="Arial" w:cs="Arial"/>
        </w:rPr>
        <w:t>C</w:t>
      </w:r>
      <w:r w:rsidR="005326C4">
        <w:rPr>
          <w:rFonts w:ascii="Arial" w:hAnsi="Arial" w:cs="Arial"/>
        </w:rPr>
        <w:t>A</w:t>
      </w:r>
      <w:r w:rsidR="00E93C04">
        <w:rPr>
          <w:rFonts w:ascii="Arial" w:hAnsi="Arial" w:cs="Arial"/>
        </w:rPr>
        <w:t xml:space="preserve"> band are included to suppor</w:t>
      </w:r>
      <w:r w:rsidR="005326C4">
        <w:rPr>
          <w:rFonts w:ascii="Arial" w:hAnsi="Arial" w:cs="Arial"/>
        </w:rPr>
        <w:t>t PC3 NR</w:t>
      </w:r>
      <w:r w:rsidR="004B3DEA">
        <w:rPr>
          <w:rFonts w:ascii="Arial" w:hAnsi="Arial" w:cs="Arial"/>
        </w:rPr>
        <w:t xml:space="preserve"> DC</w:t>
      </w:r>
      <w:r w:rsidR="005326C4">
        <w:rPr>
          <w:rFonts w:ascii="Arial" w:hAnsi="Arial" w:cs="Arial"/>
        </w:rPr>
        <w:t xml:space="preserve"> </w:t>
      </w:r>
      <w:r w:rsidR="004B3DEA" w:rsidRPr="004B3DEA">
        <w:rPr>
          <w:rFonts w:ascii="Arial" w:hAnsi="Arial" w:cs="Arial"/>
        </w:rPr>
        <w:t xml:space="preserve">on LTE </w:t>
      </w:r>
      <w:proofErr w:type="spellStart"/>
      <w:r w:rsidR="004B3DEA" w:rsidRPr="004B3DEA">
        <w:rPr>
          <w:rFonts w:ascii="Arial" w:hAnsi="Arial" w:cs="Arial"/>
        </w:rPr>
        <w:t>xbands</w:t>
      </w:r>
      <w:proofErr w:type="spellEnd"/>
      <w:r w:rsidR="004B3DEA" w:rsidRPr="004B3DEA">
        <w:rPr>
          <w:rFonts w:ascii="Arial" w:hAnsi="Arial" w:cs="Arial"/>
        </w:rPr>
        <w:t xml:space="preserve"> DL/1UL(x=1</w:t>
      </w:r>
      <w:proofErr w:type="gramStart"/>
      <w:r w:rsidR="004B3DEA" w:rsidRPr="004B3DEA">
        <w:rPr>
          <w:rFonts w:ascii="Arial" w:hAnsi="Arial" w:cs="Arial"/>
        </w:rPr>
        <w:t>,2,3,4</w:t>
      </w:r>
      <w:proofErr w:type="gramEnd"/>
      <w:r w:rsidR="004B3DEA" w:rsidRPr="004B3DEA">
        <w:rPr>
          <w:rFonts w:ascii="Arial" w:hAnsi="Arial" w:cs="Arial"/>
        </w:rPr>
        <w:t>) and NR 2bands DL/1UL band combinations</w:t>
      </w:r>
      <w:r>
        <w:rPr>
          <w:rFonts w:ascii="Arial" w:hAnsi="Arial" w:cs="Arial"/>
        </w:rPr>
        <w:t xml:space="preserve"> </w:t>
      </w:r>
      <w:r w:rsidR="00977520" w:rsidRPr="00977520">
        <w:rPr>
          <w:rFonts w:ascii="Arial" w:hAnsi="Arial" w:cs="Arial"/>
        </w:rPr>
        <w:t>[</w:t>
      </w:r>
      <w:r>
        <w:rPr>
          <w:rFonts w:ascii="Arial" w:hAnsi="Arial" w:cs="Arial"/>
        </w:rPr>
        <w:t>1</w:t>
      </w:r>
      <w:r w:rsidR="00977520" w:rsidRPr="00977520">
        <w:rPr>
          <w:rFonts w:ascii="Arial" w:hAnsi="Arial" w:cs="Arial"/>
        </w:rPr>
        <w:t>].</w:t>
      </w:r>
    </w:p>
    <w:p w:rsidR="004B3DEA" w:rsidRDefault="004B3DEA">
      <w:pPr>
        <w:rPr>
          <w:rFonts w:ascii="Arial" w:hAnsi="Arial" w:cs="Arial"/>
        </w:rPr>
      </w:pPr>
      <w:r>
        <w:rPr>
          <w:rFonts w:ascii="Arial" w:hAnsi="Arial" w:cs="Arial"/>
        </w:rPr>
        <w:t xml:space="preserve"> Based on the </w:t>
      </w:r>
      <w:proofErr w:type="spellStart"/>
      <w:r>
        <w:rPr>
          <w:rFonts w:ascii="Arial" w:hAnsi="Arial" w:cs="Arial"/>
        </w:rPr>
        <w:t>self interference</w:t>
      </w:r>
      <w:proofErr w:type="spellEnd"/>
      <w:r>
        <w:rPr>
          <w:rFonts w:ascii="Arial" w:hAnsi="Arial" w:cs="Arial"/>
        </w:rPr>
        <w:t xml:space="preserve"> analysis results [2], we summary the remaining self-interference problems by dual uplink transmission for NR DC </w:t>
      </w:r>
      <w:r w:rsidRPr="004B3DEA">
        <w:rPr>
          <w:rFonts w:ascii="Arial" w:hAnsi="Arial" w:cs="Arial"/>
        </w:rPr>
        <w:t xml:space="preserve">on LTE </w:t>
      </w:r>
      <w:proofErr w:type="spellStart"/>
      <w:r w:rsidRPr="004B3DEA">
        <w:rPr>
          <w:rFonts w:ascii="Arial" w:hAnsi="Arial" w:cs="Arial"/>
        </w:rPr>
        <w:t>xbands</w:t>
      </w:r>
      <w:proofErr w:type="spellEnd"/>
      <w:r w:rsidRPr="004B3DEA">
        <w:rPr>
          <w:rFonts w:ascii="Arial" w:hAnsi="Arial" w:cs="Arial"/>
        </w:rPr>
        <w:t xml:space="preserve"> DL/1UL(x=1,2,3,4) and NR 2bands DL/1UL band combinations</w:t>
      </w:r>
      <w:r>
        <w:rPr>
          <w:rFonts w:ascii="Arial" w:hAnsi="Arial" w:cs="Arial"/>
        </w:rPr>
        <w:t xml:space="preserve"> as shown in Table 1.</w:t>
      </w:r>
    </w:p>
    <w:p w:rsidR="00E76413" w:rsidRPr="00D80FC2" w:rsidRDefault="00E76413" w:rsidP="004B3DEA">
      <w:pPr>
        <w:pStyle w:val="TH"/>
        <w:spacing w:before="0" w:after="72" w:line="240" w:lineRule="auto"/>
        <w:rPr>
          <w:lang w:eastAsia="zh-CN"/>
        </w:rPr>
      </w:pPr>
      <w:r w:rsidRPr="00D80FC2">
        <w:t xml:space="preserve">Table </w:t>
      </w:r>
      <w:r w:rsidRPr="00D80FC2">
        <w:rPr>
          <w:lang w:eastAsia="zh-CN"/>
        </w:rPr>
        <w:t>1</w:t>
      </w:r>
      <w:r w:rsidRPr="00D80FC2">
        <w:t>:</w:t>
      </w:r>
      <w:r w:rsidRPr="00D80FC2">
        <w:rPr>
          <w:lang w:eastAsia="zh-CN"/>
        </w:rPr>
        <w:t xml:space="preserve"> </w:t>
      </w:r>
      <w:r w:rsidR="004B3DEA">
        <w:rPr>
          <w:lang w:eastAsia="zh-CN"/>
        </w:rPr>
        <w:t xml:space="preserve">summary of the remaining </w:t>
      </w:r>
      <w:proofErr w:type="spellStart"/>
      <w:r w:rsidR="004B3DEA">
        <w:rPr>
          <w:lang w:eastAsia="zh-CN"/>
        </w:rPr>
        <w:t>self interference</w:t>
      </w:r>
      <w:proofErr w:type="spellEnd"/>
      <w:r w:rsidR="004B3DEA">
        <w:rPr>
          <w:lang w:eastAsia="zh-CN"/>
        </w:rPr>
        <w:t xml:space="preserve"> problems in NR DC </w:t>
      </w:r>
      <w:proofErr w:type="spellStart"/>
      <w:r w:rsidR="004B3DEA">
        <w:rPr>
          <w:lang w:eastAsia="zh-CN"/>
        </w:rPr>
        <w:t>on</w:t>
      </w:r>
      <w:r w:rsidR="004B3DEA" w:rsidRPr="004B3DEA">
        <w:rPr>
          <w:rFonts w:cs="Arial"/>
        </w:rPr>
        <w:t>LTE</w:t>
      </w:r>
      <w:proofErr w:type="spellEnd"/>
      <w:r w:rsidR="004B3DEA" w:rsidRPr="004B3DEA">
        <w:rPr>
          <w:rFonts w:cs="Arial"/>
        </w:rPr>
        <w:t xml:space="preserve"> </w:t>
      </w:r>
      <w:proofErr w:type="spellStart"/>
      <w:r w:rsidR="004B3DEA" w:rsidRPr="004B3DEA">
        <w:rPr>
          <w:rFonts w:cs="Arial"/>
        </w:rPr>
        <w:t>xbands</w:t>
      </w:r>
      <w:proofErr w:type="spellEnd"/>
      <w:r w:rsidR="004B3DEA" w:rsidRPr="004B3DEA">
        <w:rPr>
          <w:rFonts w:cs="Arial"/>
        </w:rPr>
        <w:t xml:space="preserve"> DL/1UL(x=1</w:t>
      </w:r>
      <w:proofErr w:type="gramStart"/>
      <w:r w:rsidR="004B3DEA" w:rsidRPr="004B3DEA">
        <w:rPr>
          <w:rFonts w:cs="Arial"/>
        </w:rPr>
        <w:t>,2,3,4</w:t>
      </w:r>
      <w:proofErr w:type="gramEnd"/>
      <w:r w:rsidR="004B3DEA" w:rsidRPr="004B3DEA">
        <w:rPr>
          <w:rFonts w:cs="Arial"/>
        </w:rPr>
        <w:t>) and NR 2bands DL/1UL band combinations</w:t>
      </w:r>
      <w:r w:rsidR="002F48CD">
        <w:rPr>
          <w:lang w:eastAsia="zh-CN"/>
        </w:rPr>
        <w:t xml:space="preserve"> </w:t>
      </w:r>
      <w:r w:rsidRPr="00D80FC2">
        <w:rPr>
          <w:lang w:eastAsia="zh-CN"/>
        </w:rPr>
        <w:t xml:space="preserve">in </w:t>
      </w:r>
      <w:r w:rsidR="002F48CD">
        <w:rPr>
          <w:lang w:eastAsia="zh-CN"/>
        </w:rPr>
        <w:t>Rel-17</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4B3DEA" w:rsidRPr="009B3C46" w:rsidTr="004B3DEA">
        <w:trPr>
          <w:trHeight w:val="1090"/>
          <w:jc w:val="center"/>
        </w:trPr>
        <w:tc>
          <w:tcPr>
            <w:tcW w:w="2414"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Pr>
                <w:rFonts w:ascii="Arial" w:hAnsi="Arial" w:cs="Arial"/>
                <w:b/>
                <w:bCs/>
                <w:color w:val="000000"/>
                <w:sz w:val="18"/>
                <w:szCs w:val="18"/>
              </w:rPr>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2230"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077"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576"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 xml:space="preserve">own </w:t>
            </w:r>
            <w:proofErr w:type="spellStart"/>
            <w:r>
              <w:rPr>
                <w:rFonts w:ascii="Arial" w:hAnsi="Arial" w:cs="Arial"/>
                <w:b/>
                <w:bCs/>
                <w:color w:val="000000"/>
                <w:sz w:val="18"/>
                <w:szCs w:val="18"/>
              </w:rPr>
              <w:t>rx</w:t>
            </w:r>
            <w:proofErr w:type="spellEnd"/>
            <w:r w:rsidRPr="009B3C46">
              <w:rPr>
                <w:rFonts w:ascii="Arial" w:hAnsi="Arial" w:cs="Arial"/>
                <w:b/>
                <w:bCs/>
                <w:color w:val="000000"/>
                <w:sz w:val="18"/>
                <w:szCs w:val="18"/>
              </w:rPr>
              <w:t xml:space="preserve">  band </w:t>
            </w:r>
            <w:r w:rsidRPr="009B3C46">
              <w:rPr>
                <w:rFonts w:ascii="Arial" w:hAnsi="Arial" w:cs="Arial"/>
                <w:b/>
                <w:bCs/>
                <w:color w:val="000000"/>
                <w:sz w:val="18"/>
                <w:szCs w:val="18"/>
              </w:rPr>
              <w:br/>
            </w:r>
          </w:p>
        </w:tc>
        <w:tc>
          <w:tcPr>
            <w:tcW w:w="1247"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4B3DEA" w:rsidRPr="009B3C46" w:rsidRDefault="004B3DEA" w:rsidP="004B3DE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4B3DEA" w:rsidTr="004B3DEA">
        <w:trPr>
          <w:trHeight w:val="714"/>
          <w:jc w:val="center"/>
        </w:trPr>
        <w:tc>
          <w:tcPr>
            <w:tcW w:w="2414" w:type="dxa"/>
            <w:vMerge w:val="restart"/>
            <w:tcBorders>
              <w:top w:val="single" w:sz="4" w:space="0" w:color="auto"/>
              <w:left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DC_8_n28-n79</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DC_</w:t>
            </w:r>
            <w:r w:rsidRPr="004B3DEA">
              <w:rPr>
                <w:rFonts w:ascii="Arial" w:eastAsia="맑은 고딕" w:hAnsi="Arial" w:cs="Arial"/>
                <w:color w:val="000000"/>
                <w:sz w:val="18"/>
                <w:szCs w:val="18"/>
              </w:rPr>
              <w:t>8A_n28A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5</w:t>
            </w:r>
            <w:r w:rsidRPr="004B3DEA">
              <w:rPr>
                <w:rFonts w:ascii="Arial" w:eastAsia="맑은 고딕" w:hAnsi="Arial" w:cs="Arial"/>
                <w:color w:val="000000"/>
                <w:sz w:val="18"/>
                <w:szCs w:val="18"/>
                <w:vertAlign w:val="superscript"/>
              </w:rPr>
              <w:t>th</w:t>
            </w:r>
            <w:r w:rsidRPr="004B3DEA">
              <w:rPr>
                <w:rFonts w:ascii="Arial" w:eastAsia="맑은 고딕" w:hAnsi="Arial" w:cs="Arial" w:hint="eastAsia"/>
                <w:color w:val="000000"/>
                <w:sz w:val="18"/>
                <w:szCs w:val="18"/>
              </w:rPr>
              <w:t xml:space="preserve"> </w:t>
            </w:r>
            <w:r w:rsidRPr="004B3DEA">
              <w:rPr>
                <w:rFonts w:ascii="Arial" w:eastAsia="맑은 고딕" w:hAnsi="Arial" w:cs="Arial"/>
                <w:color w:val="000000"/>
                <w:sz w:val="18"/>
                <w:szCs w:val="18"/>
              </w:rPr>
              <w:t>harmonic from B8 into n79</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5</w:t>
            </w:r>
            <w:r w:rsidRPr="004B3DEA">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w:t>
            </w:r>
            <w:r w:rsidRPr="004B3DEA">
              <w:rPr>
                <w:rFonts w:ascii="Arial" w:eastAsia="맑은 고딕" w:hAnsi="Arial" w:cs="Arial"/>
                <w:color w:val="000000"/>
                <w:sz w:val="18"/>
                <w:szCs w:val="18"/>
              </w:rPr>
              <w:t>IMD</w:t>
            </w:r>
            <w:r>
              <w:rPr>
                <w:rFonts w:ascii="Arial" w:eastAsia="맑은 고딕" w:hAnsi="Arial" w:cs="Arial"/>
                <w:color w:val="000000"/>
                <w:sz w:val="18"/>
                <w:szCs w:val="18"/>
              </w:rPr>
              <w:t xml:space="preserve"> into n79</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color w:val="000000"/>
                <w:sz w:val="18"/>
                <w:szCs w:val="18"/>
              </w:rPr>
              <w:t>- Harmonic problem already covered in DC_8A_n79A</w:t>
            </w:r>
          </w:p>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 xml:space="preserve">- </w:t>
            </w:r>
            <w:r w:rsidRPr="004B3DEA">
              <w:rPr>
                <w:rFonts w:ascii="Arial" w:eastAsia="맑은 고딕" w:hAnsi="Arial" w:cs="Arial"/>
                <w:color w:val="000000"/>
                <w:sz w:val="18"/>
                <w:szCs w:val="18"/>
              </w:rPr>
              <w:t>FFS</w:t>
            </w:r>
          </w:p>
        </w:tc>
      </w:tr>
      <w:tr w:rsidR="004B3DEA" w:rsidTr="004B3DEA">
        <w:trPr>
          <w:trHeight w:val="387"/>
          <w:jc w:val="center"/>
        </w:trPr>
        <w:tc>
          <w:tcPr>
            <w:tcW w:w="2414" w:type="dxa"/>
            <w:vMerge/>
            <w:tcBorders>
              <w:left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DC_8A_n79A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5</w:t>
            </w:r>
            <w:r w:rsidRPr="004B3DEA">
              <w:rPr>
                <w:rFonts w:ascii="Arial" w:eastAsia="맑은 고딕" w:hAnsi="Arial" w:cs="Arial" w:hint="eastAsia"/>
                <w:color w:val="000000"/>
                <w:sz w:val="18"/>
                <w:szCs w:val="18"/>
                <w:vertAlign w:val="superscript"/>
              </w:rPr>
              <w:t>th</w:t>
            </w:r>
            <w:r>
              <w:rPr>
                <w:rFonts w:ascii="Arial" w:eastAsia="맑은 고딕" w:hAnsi="Arial" w:cs="Arial" w:hint="eastAsia"/>
                <w:color w:val="000000"/>
                <w:sz w:val="18"/>
                <w:szCs w:val="18"/>
              </w:rPr>
              <w:t xml:space="preserve"> </w:t>
            </w:r>
            <w:r w:rsidRPr="004B3DEA">
              <w:rPr>
                <w:rFonts w:ascii="Arial" w:eastAsia="맑은 고딕" w:hAnsi="Arial" w:cs="Arial"/>
                <w:color w:val="000000"/>
                <w:sz w:val="18"/>
                <w:szCs w:val="18"/>
              </w:rPr>
              <w:t>IMD</w:t>
            </w:r>
            <w:r>
              <w:rPr>
                <w:rFonts w:ascii="Arial" w:eastAsia="맑은 고딕" w:hAnsi="Arial" w:cs="Arial"/>
                <w:color w:val="000000"/>
                <w:sz w:val="18"/>
                <w:szCs w:val="18"/>
              </w:rPr>
              <w:t xml:space="preserve"> into n28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 FFS</w:t>
            </w:r>
          </w:p>
        </w:tc>
      </w:tr>
      <w:tr w:rsidR="004B3DEA" w:rsidTr="004B3DEA">
        <w:trPr>
          <w:trHeight w:val="407"/>
          <w:jc w:val="center"/>
        </w:trPr>
        <w:tc>
          <w:tcPr>
            <w:tcW w:w="2414" w:type="dxa"/>
            <w:tcBorders>
              <w:left w:val="single" w:sz="4" w:space="0" w:color="auto"/>
              <w:right w:val="single" w:sz="4" w:space="0" w:color="auto"/>
            </w:tcBorders>
            <w:shd w:val="clear" w:color="auto" w:fill="auto"/>
            <w:vAlign w:val="center"/>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D</w:t>
            </w:r>
            <w:r w:rsidRPr="004B3DEA">
              <w:rPr>
                <w:rFonts w:ascii="Arial" w:eastAsia="맑은 고딕" w:hAnsi="Arial" w:cs="Arial"/>
                <w:color w:val="000000"/>
                <w:sz w:val="18"/>
                <w:szCs w:val="18"/>
              </w:rPr>
              <w:t>C_7_n12-n77</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hint="eastAsia"/>
                <w:color w:val="000000"/>
                <w:sz w:val="18"/>
                <w:szCs w:val="18"/>
              </w:rPr>
              <w:t>DC_7A_n12A</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4B3DEA" w:rsidRPr="004B3DEA" w:rsidRDefault="004B3DEA" w:rsidP="004B3DEA">
            <w:pPr>
              <w:spacing w:after="0"/>
              <w:jc w:val="center"/>
              <w:rPr>
                <w:rFonts w:ascii="Arial" w:eastAsia="맑은 고딕" w:hAnsi="Arial" w:cs="Arial"/>
                <w:color w:val="000000"/>
                <w:sz w:val="18"/>
                <w:szCs w:val="18"/>
              </w:rPr>
            </w:pPr>
            <w:r w:rsidRPr="004B3DEA">
              <w:rPr>
                <w:rFonts w:ascii="Arial" w:eastAsia="맑은 고딕" w:hAnsi="Arial" w:cs="Arial"/>
                <w:color w:val="000000"/>
                <w:sz w:val="18"/>
                <w:szCs w:val="18"/>
              </w:rPr>
              <w:t>-</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3</w:t>
            </w:r>
            <w:r w:rsidRPr="001444EE">
              <w:rPr>
                <w:rFonts w:ascii="Arial" w:eastAsia="맑은 고딕" w:hAnsi="Arial" w:cs="Arial"/>
                <w:color w:val="000000"/>
                <w:sz w:val="18"/>
                <w:szCs w:val="18"/>
                <w:vertAlign w:val="superscript"/>
              </w:rPr>
              <w:t>rd</w:t>
            </w:r>
            <w:r>
              <w:rPr>
                <w:rFonts w:ascii="Arial" w:eastAsia="맑은 고딕" w:hAnsi="Arial" w:cs="Arial"/>
                <w:color w:val="000000"/>
                <w:sz w:val="18"/>
                <w:szCs w:val="18"/>
                <w:vertAlign w:val="superscript"/>
              </w:rPr>
              <w:t xml:space="preserve"> </w:t>
            </w:r>
            <w:r>
              <w:rPr>
                <w:rFonts w:ascii="Arial" w:eastAsia="맑은 고딕" w:hAnsi="Arial" w:cs="Arial"/>
                <w:color w:val="000000"/>
                <w:sz w:val="18"/>
                <w:szCs w:val="18"/>
              </w:rPr>
              <w:t>&amp; 4</w:t>
            </w:r>
            <w:r w:rsidRPr="001444EE">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IMDs into n77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rsidR="004B3DEA" w:rsidRDefault="004B3DEA" w:rsidP="004B3DEA">
            <w:pPr>
              <w:spacing w:after="0"/>
              <w:jc w:val="center"/>
              <w:rPr>
                <w:rFonts w:ascii="Arial" w:eastAsia="맑은 고딕" w:hAnsi="Arial" w:cs="Arial"/>
                <w:sz w:val="18"/>
                <w:szCs w:val="18"/>
              </w:rPr>
            </w:pPr>
            <w:r>
              <w:rPr>
                <w:rFonts w:ascii="Arial" w:hAnsi="Arial" w:cs="Arial"/>
                <w:sz w:val="18"/>
                <w:szCs w:val="18"/>
              </w:rPr>
              <w:t>- FFS</w:t>
            </w:r>
          </w:p>
        </w:tc>
      </w:tr>
      <w:tr w:rsidR="004B3DEA" w:rsidTr="004B3DEA">
        <w:trPr>
          <w:trHeight w:val="519"/>
          <w:jc w:val="center"/>
        </w:trPr>
        <w:tc>
          <w:tcPr>
            <w:tcW w:w="2414"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w:t>
            </w:r>
            <w:r w:rsidRPr="004B3DEA">
              <w:rPr>
                <w:rFonts w:ascii="Arial" w:hAnsi="Arial" w:cs="Arial"/>
                <w:bCs/>
                <w:color w:val="000000"/>
                <w:sz w:val="18"/>
                <w:szCs w:val="18"/>
              </w:rPr>
              <w:t>C_7_n71-n77</w:t>
            </w:r>
          </w:p>
        </w:tc>
        <w:tc>
          <w:tcPr>
            <w:tcW w:w="2230"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DC_7A_n71A</w:t>
            </w:r>
          </w:p>
        </w:tc>
        <w:tc>
          <w:tcPr>
            <w:tcW w:w="1077" w:type="dxa"/>
            <w:shd w:val="clear" w:color="auto" w:fill="auto"/>
            <w:vAlign w:val="center"/>
          </w:tcPr>
          <w:p w:rsidR="004B3DEA" w:rsidRDefault="004B3DEA" w:rsidP="004B3DEA">
            <w:pPr>
              <w:spacing w:after="0"/>
              <w:jc w:val="center"/>
              <w:rPr>
                <w:rFonts w:ascii="Arial" w:hAnsi="Arial" w:cs="Arial"/>
                <w:color w:val="000000"/>
                <w:sz w:val="18"/>
                <w:szCs w:val="18"/>
              </w:rPr>
            </w:pPr>
            <w:r>
              <w:rPr>
                <w:rFonts w:ascii="Arial" w:hAnsi="Arial" w:cs="Arial"/>
                <w:color w:val="000000"/>
                <w:sz w:val="18"/>
                <w:szCs w:val="18"/>
              </w:rPr>
              <w:t>5</w:t>
            </w:r>
            <w:r w:rsidRPr="00D22A4C">
              <w:rPr>
                <w:rFonts w:ascii="Arial" w:hAnsi="Arial" w:cs="Arial"/>
                <w:color w:val="000000"/>
                <w:sz w:val="18"/>
                <w:szCs w:val="18"/>
                <w:vertAlign w:val="superscript"/>
              </w:rPr>
              <w:t>th</w:t>
            </w:r>
            <w:r>
              <w:rPr>
                <w:rFonts w:ascii="Arial" w:hAnsi="Arial" w:cs="Arial" w:hint="eastAsia"/>
                <w:color w:val="000000"/>
                <w:sz w:val="18"/>
                <w:szCs w:val="18"/>
              </w:rPr>
              <w:t xml:space="preserve"> </w:t>
            </w:r>
            <w:r>
              <w:rPr>
                <w:rFonts w:ascii="Arial" w:hAnsi="Arial" w:cs="Arial"/>
                <w:color w:val="000000"/>
                <w:sz w:val="18"/>
                <w:szCs w:val="18"/>
              </w:rPr>
              <w:t>harmonic from n71 into n77</w:t>
            </w:r>
          </w:p>
        </w:tc>
        <w:tc>
          <w:tcPr>
            <w:tcW w:w="1576"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3</w:t>
            </w:r>
            <w:r w:rsidRPr="001444EE">
              <w:rPr>
                <w:rFonts w:ascii="Arial" w:eastAsia="맑은 고딕" w:hAnsi="Arial" w:cs="Arial"/>
                <w:color w:val="000000"/>
                <w:sz w:val="18"/>
                <w:szCs w:val="18"/>
                <w:vertAlign w:val="superscript"/>
              </w:rPr>
              <w:t>rd</w:t>
            </w:r>
            <w:r>
              <w:rPr>
                <w:rFonts w:ascii="Arial" w:eastAsia="맑은 고딕" w:hAnsi="Arial" w:cs="Arial"/>
                <w:color w:val="000000"/>
                <w:sz w:val="18"/>
                <w:szCs w:val="18"/>
                <w:vertAlign w:val="superscript"/>
              </w:rPr>
              <w:t xml:space="preserve"> </w:t>
            </w:r>
            <w:r>
              <w:rPr>
                <w:rFonts w:ascii="Arial" w:eastAsia="맑은 고딕" w:hAnsi="Arial" w:cs="Arial"/>
                <w:color w:val="000000"/>
                <w:sz w:val="18"/>
                <w:szCs w:val="18"/>
              </w:rPr>
              <w:t>&amp; 4</w:t>
            </w:r>
            <w:r w:rsidRPr="001444EE">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IMDs into n77</w:t>
            </w:r>
          </w:p>
        </w:tc>
        <w:tc>
          <w:tcPr>
            <w:tcW w:w="1247"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shd w:val="clear" w:color="auto" w:fill="auto"/>
            <w:vAlign w:val="center"/>
          </w:tcPr>
          <w:p w:rsidR="004B3DEA" w:rsidRDefault="004B3DEA" w:rsidP="004B3DEA">
            <w:pPr>
              <w:spacing w:after="0"/>
              <w:jc w:val="center"/>
              <w:rPr>
                <w:rFonts w:ascii="Arial" w:hAnsi="Arial" w:cs="Arial"/>
                <w:sz w:val="18"/>
                <w:szCs w:val="18"/>
              </w:rPr>
            </w:pPr>
            <w:r>
              <w:rPr>
                <w:rFonts w:ascii="Arial" w:eastAsia="맑은 고딕" w:hAnsi="Arial" w:cs="Arial" w:hint="eastAsia"/>
                <w:sz w:val="18"/>
                <w:szCs w:val="18"/>
              </w:rPr>
              <w:t xml:space="preserve">- </w:t>
            </w:r>
            <w:r>
              <w:rPr>
                <w:rFonts w:ascii="Arial" w:hAnsi="Arial" w:cs="Arial"/>
                <w:sz w:val="18"/>
                <w:szCs w:val="18"/>
              </w:rPr>
              <w:t>Harmonic problem already covered in DC_71A_n77A</w:t>
            </w:r>
          </w:p>
          <w:p w:rsidR="004B3DEA" w:rsidRDefault="004B3DEA" w:rsidP="004B3DEA">
            <w:pPr>
              <w:spacing w:after="0"/>
              <w:jc w:val="center"/>
              <w:rPr>
                <w:rFonts w:ascii="Arial" w:hAnsi="Arial" w:cs="Arial"/>
                <w:sz w:val="18"/>
                <w:szCs w:val="18"/>
              </w:rPr>
            </w:pPr>
            <w:r>
              <w:rPr>
                <w:rFonts w:ascii="Arial" w:hAnsi="Arial" w:cs="Arial"/>
                <w:sz w:val="18"/>
                <w:szCs w:val="18"/>
              </w:rPr>
              <w:t>- FFS</w:t>
            </w:r>
          </w:p>
        </w:tc>
      </w:tr>
      <w:tr w:rsidR="004B3DEA" w:rsidTr="004B3DEA">
        <w:trPr>
          <w:trHeight w:val="519"/>
          <w:jc w:val="center"/>
        </w:trPr>
        <w:tc>
          <w:tcPr>
            <w:tcW w:w="2414"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DC_5_n2-n41</w:t>
            </w:r>
          </w:p>
        </w:tc>
        <w:tc>
          <w:tcPr>
            <w:tcW w:w="2230"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w:t>
            </w:r>
            <w:r w:rsidRPr="004B3DEA">
              <w:rPr>
                <w:rFonts w:ascii="Arial" w:hAnsi="Arial" w:cs="Arial"/>
                <w:bCs/>
                <w:color w:val="000000"/>
                <w:sz w:val="18"/>
                <w:szCs w:val="18"/>
              </w:rPr>
              <w:t>C_5A_n2A</w:t>
            </w:r>
          </w:p>
        </w:tc>
        <w:tc>
          <w:tcPr>
            <w:tcW w:w="1077" w:type="dxa"/>
            <w:shd w:val="clear" w:color="auto" w:fill="auto"/>
            <w:vAlign w:val="center"/>
          </w:tcPr>
          <w:p w:rsidR="004B3DEA" w:rsidRDefault="004B3DEA" w:rsidP="004B3DEA">
            <w:pPr>
              <w:spacing w:after="0"/>
              <w:jc w:val="center"/>
              <w:rPr>
                <w:rFonts w:ascii="Arial" w:hAnsi="Arial" w:cs="Arial"/>
                <w:color w:val="000000"/>
                <w:sz w:val="18"/>
                <w:szCs w:val="18"/>
              </w:rPr>
            </w:pPr>
            <w:r>
              <w:rPr>
                <w:rFonts w:ascii="Arial" w:hAnsi="Arial" w:cs="Arial" w:hint="eastAsia"/>
                <w:color w:val="000000"/>
                <w:sz w:val="18"/>
                <w:szCs w:val="18"/>
              </w:rPr>
              <w:t>3</w:t>
            </w:r>
            <w:r w:rsidRPr="004B11E1">
              <w:rPr>
                <w:rFonts w:ascii="Arial" w:hAnsi="Arial" w:cs="Arial" w:hint="eastAsia"/>
                <w:color w:val="000000"/>
                <w:sz w:val="18"/>
                <w:szCs w:val="18"/>
                <w:vertAlign w:val="superscript"/>
              </w:rPr>
              <w:t>rd</w:t>
            </w:r>
            <w:r>
              <w:rPr>
                <w:rFonts w:ascii="Arial" w:hAnsi="Arial" w:cs="Arial" w:hint="eastAsia"/>
                <w:color w:val="000000"/>
                <w:sz w:val="18"/>
                <w:szCs w:val="18"/>
              </w:rPr>
              <w:t xml:space="preserve"> </w:t>
            </w:r>
            <w:r>
              <w:rPr>
                <w:rFonts w:ascii="Arial" w:hAnsi="Arial" w:cs="Arial"/>
                <w:color w:val="000000"/>
                <w:sz w:val="18"/>
                <w:szCs w:val="18"/>
              </w:rPr>
              <w:t>harmonic from B5 into n41</w:t>
            </w:r>
          </w:p>
        </w:tc>
        <w:tc>
          <w:tcPr>
            <w:tcW w:w="1576" w:type="dxa"/>
            <w:shd w:val="clear" w:color="auto" w:fill="auto"/>
            <w:vAlign w:val="center"/>
          </w:tcPr>
          <w:p w:rsidR="004B3DEA" w:rsidRPr="004B11E1" w:rsidRDefault="004B3DEA" w:rsidP="004B3DEA">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2</w:t>
            </w:r>
            <w:r w:rsidRPr="00231871">
              <w:rPr>
                <w:rFonts w:ascii="Arial" w:eastAsia="맑은 고딕" w:hAnsi="Arial" w:cs="Arial"/>
                <w:color w:val="000000"/>
                <w:sz w:val="18"/>
                <w:szCs w:val="18"/>
                <w:vertAlign w:val="superscript"/>
              </w:rPr>
              <w:t>nd</w:t>
            </w:r>
            <w:r>
              <w:rPr>
                <w:rFonts w:ascii="Arial" w:eastAsia="맑은 고딕" w:hAnsi="Arial" w:cs="Arial"/>
                <w:color w:val="000000"/>
                <w:sz w:val="18"/>
                <w:szCs w:val="18"/>
              </w:rPr>
              <w:t xml:space="preserve"> IMD into n41</w:t>
            </w:r>
          </w:p>
        </w:tc>
        <w:tc>
          <w:tcPr>
            <w:tcW w:w="1247"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shd w:val="clear" w:color="auto" w:fill="auto"/>
            <w:vAlign w:val="center"/>
          </w:tcPr>
          <w:p w:rsidR="004B3DEA" w:rsidRDefault="004B3DEA" w:rsidP="004B3DEA">
            <w:pPr>
              <w:spacing w:after="0"/>
              <w:jc w:val="center"/>
              <w:rPr>
                <w:rFonts w:ascii="Arial" w:hAnsi="Arial" w:cs="Arial"/>
                <w:sz w:val="18"/>
                <w:szCs w:val="18"/>
              </w:rPr>
            </w:pPr>
            <w:r>
              <w:rPr>
                <w:rFonts w:ascii="Arial" w:eastAsia="맑은 고딕" w:hAnsi="Arial" w:cs="Arial" w:hint="eastAsia"/>
                <w:sz w:val="18"/>
                <w:szCs w:val="18"/>
              </w:rPr>
              <w:t xml:space="preserve">- </w:t>
            </w:r>
            <w:r>
              <w:rPr>
                <w:rFonts w:ascii="Arial" w:hAnsi="Arial" w:cs="Arial"/>
                <w:sz w:val="18"/>
                <w:szCs w:val="18"/>
              </w:rPr>
              <w:t>Harmonic problem already covered in DC_5A_n41</w:t>
            </w:r>
            <w:r w:rsidRPr="00123180">
              <w:rPr>
                <w:rFonts w:ascii="Arial" w:hAnsi="Arial" w:cs="Arial"/>
                <w:sz w:val="18"/>
                <w:szCs w:val="18"/>
              </w:rPr>
              <w:t>A</w:t>
            </w:r>
          </w:p>
          <w:p w:rsidR="004B3DEA" w:rsidRDefault="004B3DEA" w:rsidP="004B3DEA">
            <w:pPr>
              <w:spacing w:after="0"/>
              <w:jc w:val="center"/>
              <w:rPr>
                <w:rFonts w:ascii="Arial" w:hAnsi="Arial" w:cs="Arial"/>
                <w:sz w:val="18"/>
                <w:szCs w:val="18"/>
              </w:rPr>
            </w:pPr>
            <w:r>
              <w:rPr>
                <w:rFonts w:ascii="Arial" w:hAnsi="Arial" w:cs="Arial"/>
                <w:sz w:val="18"/>
                <w:szCs w:val="18"/>
              </w:rPr>
              <w:t>- FFS</w:t>
            </w:r>
          </w:p>
        </w:tc>
      </w:tr>
      <w:tr w:rsidR="004B3DEA" w:rsidRPr="0089266D" w:rsidTr="004B3DEA">
        <w:trPr>
          <w:trHeight w:val="519"/>
          <w:jc w:val="center"/>
        </w:trPr>
        <w:tc>
          <w:tcPr>
            <w:tcW w:w="2414"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DC_2-5_n2-n41</w:t>
            </w:r>
          </w:p>
        </w:tc>
        <w:tc>
          <w:tcPr>
            <w:tcW w:w="2230"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hint="eastAsia"/>
                <w:bCs/>
                <w:color w:val="000000"/>
                <w:sz w:val="18"/>
                <w:szCs w:val="18"/>
              </w:rPr>
              <w:t>DC_5A_n2A</w:t>
            </w:r>
          </w:p>
        </w:tc>
        <w:tc>
          <w:tcPr>
            <w:tcW w:w="1077" w:type="dxa"/>
            <w:shd w:val="clear" w:color="auto" w:fill="auto"/>
            <w:vAlign w:val="center"/>
          </w:tcPr>
          <w:p w:rsidR="004B3DEA" w:rsidRDefault="004B3DEA" w:rsidP="004B3DEA">
            <w:pPr>
              <w:spacing w:after="0"/>
              <w:jc w:val="center"/>
              <w:rPr>
                <w:rFonts w:ascii="Arial" w:hAnsi="Arial" w:cs="Arial"/>
                <w:color w:val="000000"/>
                <w:sz w:val="18"/>
                <w:szCs w:val="18"/>
              </w:rPr>
            </w:pPr>
            <w:r>
              <w:rPr>
                <w:rFonts w:ascii="Arial" w:hAnsi="Arial" w:cs="Arial" w:hint="eastAsia"/>
                <w:color w:val="000000"/>
                <w:sz w:val="18"/>
                <w:szCs w:val="18"/>
              </w:rPr>
              <w:t>3</w:t>
            </w:r>
            <w:r w:rsidRPr="0089266D">
              <w:rPr>
                <w:rFonts w:ascii="Arial" w:hAnsi="Arial" w:cs="Arial" w:hint="eastAsia"/>
                <w:color w:val="000000"/>
                <w:sz w:val="18"/>
                <w:szCs w:val="18"/>
                <w:vertAlign w:val="superscript"/>
              </w:rPr>
              <w:t>rd</w:t>
            </w:r>
            <w:r>
              <w:rPr>
                <w:rFonts w:ascii="Arial" w:hAnsi="Arial" w:cs="Arial" w:hint="eastAsia"/>
                <w:color w:val="000000"/>
                <w:sz w:val="18"/>
                <w:szCs w:val="18"/>
              </w:rPr>
              <w:t xml:space="preserve"> </w:t>
            </w:r>
            <w:r>
              <w:rPr>
                <w:rFonts w:ascii="Arial" w:hAnsi="Arial" w:cs="Arial"/>
                <w:color w:val="000000"/>
                <w:sz w:val="18"/>
                <w:szCs w:val="18"/>
              </w:rPr>
              <w:t>harmonics from n2 into n41</w:t>
            </w:r>
          </w:p>
        </w:tc>
        <w:tc>
          <w:tcPr>
            <w:tcW w:w="1576" w:type="dxa"/>
            <w:shd w:val="clear" w:color="auto" w:fill="auto"/>
            <w:vAlign w:val="center"/>
          </w:tcPr>
          <w:p w:rsidR="004B3DEA" w:rsidRPr="0089266D" w:rsidRDefault="004B3DEA" w:rsidP="004B3DEA">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2</w:t>
            </w:r>
            <w:r w:rsidRPr="0089266D">
              <w:rPr>
                <w:rFonts w:ascii="Arial" w:eastAsia="맑은 고딕" w:hAnsi="Arial" w:cs="Arial" w:hint="eastAsia"/>
                <w:color w:val="000000"/>
                <w:sz w:val="18"/>
                <w:szCs w:val="18"/>
                <w:vertAlign w:val="superscript"/>
              </w:rPr>
              <w:t>nd</w:t>
            </w:r>
            <w:r>
              <w:rPr>
                <w:rFonts w:ascii="Arial" w:eastAsia="맑은 고딕" w:hAnsi="Arial" w:cs="Arial" w:hint="eastAsia"/>
                <w:color w:val="000000"/>
                <w:sz w:val="18"/>
                <w:szCs w:val="18"/>
              </w:rPr>
              <w:t xml:space="preserve"> </w:t>
            </w:r>
            <w:r>
              <w:rPr>
                <w:rFonts w:ascii="Arial" w:eastAsia="맑은 고딕" w:hAnsi="Arial" w:cs="Arial"/>
                <w:color w:val="000000"/>
                <w:sz w:val="18"/>
                <w:szCs w:val="18"/>
              </w:rPr>
              <w:t>IMD into n41</w:t>
            </w:r>
          </w:p>
        </w:tc>
        <w:tc>
          <w:tcPr>
            <w:tcW w:w="1247"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p>
        </w:tc>
        <w:tc>
          <w:tcPr>
            <w:tcW w:w="2128" w:type="dxa"/>
            <w:shd w:val="clear" w:color="auto" w:fill="auto"/>
            <w:vAlign w:val="center"/>
          </w:tcPr>
          <w:p w:rsidR="004B3DEA" w:rsidRPr="00023535" w:rsidRDefault="004B3DEA" w:rsidP="004B3DEA">
            <w:pPr>
              <w:spacing w:after="0"/>
              <w:jc w:val="center"/>
              <w:rPr>
                <w:rFonts w:ascii="Arial" w:hAnsi="Arial" w:cs="Arial"/>
                <w:bCs/>
                <w:sz w:val="18"/>
                <w:szCs w:val="18"/>
              </w:rPr>
            </w:pPr>
            <w:r w:rsidRPr="00023535">
              <w:rPr>
                <w:rFonts w:ascii="Arial" w:hAnsi="Arial" w:cs="Arial"/>
                <w:bCs/>
                <w:sz w:val="18"/>
                <w:szCs w:val="18"/>
              </w:rPr>
              <w:t xml:space="preserve">- </w:t>
            </w:r>
            <w:r w:rsidRPr="005F17E4">
              <w:rPr>
                <w:rFonts w:ascii="Arial" w:hAnsi="Arial" w:cs="Arial"/>
                <w:sz w:val="18"/>
                <w:szCs w:val="18"/>
              </w:rPr>
              <w:t xml:space="preserve">Harmonic </w:t>
            </w:r>
            <w:r>
              <w:rPr>
                <w:rFonts w:ascii="Arial" w:hAnsi="Arial" w:cs="Arial"/>
                <w:sz w:val="18"/>
                <w:szCs w:val="18"/>
              </w:rPr>
              <w:t>issue already covered in DC_2_n41</w:t>
            </w:r>
          </w:p>
          <w:p w:rsidR="004B3DEA" w:rsidRPr="0089266D" w:rsidRDefault="004B3DEA" w:rsidP="004B3DEA">
            <w:pPr>
              <w:spacing w:after="0"/>
              <w:jc w:val="center"/>
              <w:rPr>
                <w:rFonts w:ascii="Arial" w:hAnsi="Arial" w:cs="Arial"/>
                <w:sz w:val="18"/>
                <w:szCs w:val="18"/>
              </w:rPr>
            </w:pPr>
            <w:r>
              <w:rPr>
                <w:rFonts w:ascii="Arial" w:hAnsi="Arial" w:cs="Arial" w:hint="eastAsia"/>
                <w:sz w:val="18"/>
                <w:szCs w:val="18"/>
              </w:rPr>
              <w:t>- FFS</w:t>
            </w:r>
          </w:p>
        </w:tc>
      </w:tr>
      <w:tr w:rsidR="004B3DEA" w:rsidRPr="00023535" w:rsidTr="004B3DEA">
        <w:trPr>
          <w:trHeight w:val="519"/>
          <w:jc w:val="center"/>
        </w:trPr>
        <w:tc>
          <w:tcPr>
            <w:tcW w:w="2414"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bCs/>
                <w:color w:val="000000"/>
                <w:sz w:val="18"/>
                <w:szCs w:val="18"/>
              </w:rPr>
              <w:t>DC_3_n28-n75</w:t>
            </w:r>
          </w:p>
        </w:tc>
        <w:tc>
          <w:tcPr>
            <w:tcW w:w="2230" w:type="dxa"/>
            <w:shd w:val="clear" w:color="auto" w:fill="auto"/>
            <w:vAlign w:val="center"/>
          </w:tcPr>
          <w:p w:rsidR="004B3DEA" w:rsidRPr="004B3DEA" w:rsidRDefault="004B3DEA" w:rsidP="004B3DEA">
            <w:pPr>
              <w:spacing w:after="0"/>
              <w:jc w:val="center"/>
              <w:rPr>
                <w:rFonts w:ascii="Arial" w:hAnsi="Arial" w:cs="Arial"/>
                <w:bCs/>
                <w:color w:val="000000"/>
                <w:sz w:val="18"/>
                <w:szCs w:val="18"/>
              </w:rPr>
            </w:pPr>
            <w:r w:rsidRPr="004B3DEA">
              <w:rPr>
                <w:rFonts w:ascii="Arial" w:hAnsi="Arial" w:cs="Arial"/>
                <w:bCs/>
                <w:color w:val="000000"/>
                <w:sz w:val="18"/>
                <w:szCs w:val="18"/>
              </w:rPr>
              <w:t>DC_3A_n28A</w:t>
            </w:r>
          </w:p>
        </w:tc>
        <w:tc>
          <w:tcPr>
            <w:tcW w:w="1077" w:type="dxa"/>
            <w:shd w:val="clear" w:color="auto" w:fill="auto"/>
            <w:vAlign w:val="center"/>
          </w:tcPr>
          <w:p w:rsidR="004B3DEA" w:rsidRDefault="004B3DEA" w:rsidP="004B3DEA">
            <w:pPr>
              <w:spacing w:after="0"/>
              <w:jc w:val="center"/>
              <w:rPr>
                <w:rFonts w:ascii="Arial" w:hAnsi="Arial" w:cs="Arial"/>
                <w:color w:val="000000"/>
                <w:sz w:val="18"/>
                <w:szCs w:val="18"/>
              </w:rPr>
            </w:pPr>
            <w:r>
              <w:rPr>
                <w:rFonts w:ascii="Arial" w:hAnsi="Arial" w:cs="Arial"/>
                <w:color w:val="000000"/>
                <w:sz w:val="18"/>
                <w:szCs w:val="18"/>
              </w:rPr>
              <w:t>2</w:t>
            </w:r>
            <w:r w:rsidRPr="009204E6">
              <w:rPr>
                <w:rFonts w:ascii="Arial" w:hAnsi="Arial" w:cs="Arial"/>
                <w:color w:val="000000"/>
                <w:sz w:val="18"/>
                <w:szCs w:val="18"/>
                <w:vertAlign w:val="superscript"/>
              </w:rPr>
              <w:t>nd</w:t>
            </w:r>
            <w:r>
              <w:rPr>
                <w:rFonts w:ascii="Arial" w:hAnsi="Arial" w:cs="Arial"/>
                <w:color w:val="000000"/>
                <w:sz w:val="18"/>
                <w:szCs w:val="18"/>
              </w:rPr>
              <w:t xml:space="preserve"> harmonic from n28 into n75</w:t>
            </w:r>
          </w:p>
        </w:tc>
        <w:tc>
          <w:tcPr>
            <w:tcW w:w="1576"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color w:val="000000"/>
                <w:sz w:val="18"/>
                <w:szCs w:val="18"/>
              </w:rPr>
              <w:t>5</w:t>
            </w:r>
            <w:r w:rsidRPr="009204E6">
              <w:rPr>
                <w:rFonts w:ascii="Arial" w:eastAsia="맑은 고딕" w:hAnsi="Arial" w:cs="Arial"/>
                <w:color w:val="000000"/>
                <w:sz w:val="18"/>
                <w:szCs w:val="18"/>
                <w:vertAlign w:val="superscript"/>
              </w:rPr>
              <w:t>th</w:t>
            </w:r>
            <w:r>
              <w:rPr>
                <w:rFonts w:ascii="Arial" w:eastAsia="맑은 고딕" w:hAnsi="Arial" w:cs="Arial"/>
                <w:color w:val="000000"/>
                <w:sz w:val="18"/>
                <w:szCs w:val="18"/>
              </w:rPr>
              <w:t xml:space="preserve"> IMD into n75</w:t>
            </w:r>
          </w:p>
        </w:tc>
        <w:tc>
          <w:tcPr>
            <w:tcW w:w="1247" w:type="dxa"/>
            <w:shd w:val="clear" w:color="auto" w:fill="auto"/>
            <w:vAlign w:val="center"/>
          </w:tcPr>
          <w:p w:rsidR="004B3DEA" w:rsidRDefault="004B3DEA" w:rsidP="004B3DEA">
            <w:pPr>
              <w:spacing w:after="0"/>
              <w:jc w:val="center"/>
              <w:rPr>
                <w:rFonts w:ascii="Arial" w:eastAsia="맑은 고딕" w:hAnsi="Arial" w:cs="Arial"/>
                <w:color w:val="000000"/>
                <w:sz w:val="18"/>
                <w:szCs w:val="18"/>
              </w:rPr>
            </w:pPr>
            <w:r>
              <w:rPr>
                <w:rFonts w:ascii="Arial" w:eastAsia="맑은 고딕" w:hAnsi="Arial" w:cs="Arial" w:hint="eastAsia"/>
                <w:color w:val="000000"/>
                <w:sz w:val="18"/>
                <w:szCs w:val="18"/>
              </w:rPr>
              <w:t>-</w:t>
            </w:r>
          </w:p>
        </w:tc>
        <w:tc>
          <w:tcPr>
            <w:tcW w:w="2128" w:type="dxa"/>
            <w:shd w:val="clear" w:color="auto" w:fill="auto"/>
            <w:vAlign w:val="center"/>
          </w:tcPr>
          <w:p w:rsidR="004B3DEA" w:rsidRDefault="004B3DEA" w:rsidP="004B3DEA">
            <w:pPr>
              <w:spacing w:after="0"/>
              <w:jc w:val="center"/>
              <w:rPr>
                <w:rFonts w:ascii="Arial" w:hAnsi="Arial" w:cs="Arial"/>
                <w:sz w:val="18"/>
                <w:szCs w:val="18"/>
              </w:rPr>
            </w:pPr>
            <w:r w:rsidRPr="00023535">
              <w:rPr>
                <w:rFonts w:ascii="Arial" w:hAnsi="Arial" w:cs="Arial"/>
                <w:bCs/>
                <w:sz w:val="18"/>
                <w:szCs w:val="18"/>
              </w:rPr>
              <w:t xml:space="preserve">- </w:t>
            </w:r>
            <w:r w:rsidRPr="005F17E4">
              <w:rPr>
                <w:rFonts w:ascii="Arial" w:hAnsi="Arial" w:cs="Arial"/>
                <w:sz w:val="18"/>
                <w:szCs w:val="18"/>
              </w:rPr>
              <w:t>Harmon</w:t>
            </w:r>
            <w:r>
              <w:rPr>
                <w:rFonts w:ascii="Arial" w:hAnsi="Arial" w:cs="Arial"/>
                <w:sz w:val="18"/>
                <w:szCs w:val="18"/>
              </w:rPr>
              <w:t>ic issue already covered in DC_28_n75</w:t>
            </w:r>
          </w:p>
          <w:p w:rsidR="004B3DEA" w:rsidRPr="00023535" w:rsidRDefault="004B3DEA" w:rsidP="004B3DEA">
            <w:pPr>
              <w:spacing w:after="0"/>
              <w:jc w:val="center"/>
              <w:rPr>
                <w:rFonts w:ascii="Arial" w:hAnsi="Arial" w:cs="Arial"/>
                <w:bCs/>
                <w:sz w:val="18"/>
                <w:szCs w:val="18"/>
              </w:rPr>
            </w:pPr>
            <w:r>
              <w:rPr>
                <w:rFonts w:ascii="Arial" w:hAnsi="Arial" w:cs="Arial"/>
                <w:sz w:val="18"/>
                <w:szCs w:val="18"/>
              </w:rPr>
              <w:t>- FFS</w:t>
            </w:r>
          </w:p>
        </w:tc>
      </w:tr>
    </w:tbl>
    <w:p w:rsidR="004B3DEA" w:rsidRPr="00D7267C" w:rsidRDefault="004B3DEA">
      <w:pPr>
        <w:rPr>
          <w:rFonts w:ascii="Arial" w:eastAsia="맑은 고딕"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sidR="004B3DEA">
        <w:rPr>
          <w:rFonts w:eastAsia="맑은 고딕"/>
        </w:rPr>
        <w:t xml:space="preserve"> and above the </w:t>
      </w:r>
      <w:proofErr w:type="spellStart"/>
      <w:r w:rsidR="004B3DEA">
        <w:rPr>
          <w:rFonts w:eastAsia="맑은 고딕"/>
        </w:rPr>
        <w:t>self interference</w:t>
      </w:r>
      <w:proofErr w:type="spellEnd"/>
      <w:r w:rsidR="004B3DEA">
        <w:rPr>
          <w:rFonts w:eastAsia="맑은 고딕"/>
        </w:rPr>
        <w:t xml:space="preserve"> analysis results</w:t>
      </w:r>
      <w:r>
        <w:rPr>
          <w:rFonts w:eastAsia="맑은 고딕" w:hint="eastAsia"/>
        </w:rPr>
        <w:t>, we</w:t>
      </w:r>
      <w:r>
        <w:rPr>
          <w:rFonts w:eastAsia="맑은 고딕"/>
        </w:rPr>
        <w:t xml:space="preserve"> </w:t>
      </w:r>
      <w:r w:rsidR="004B3DEA">
        <w:rPr>
          <w:rFonts w:eastAsia="맑은 고딕"/>
        </w:rPr>
        <w:t xml:space="preserve">provided </w:t>
      </w:r>
      <w:r w:rsidR="00D02423">
        <w:rPr>
          <w:rFonts w:eastAsia="맑은 고딕"/>
        </w:rPr>
        <w:t xml:space="preserve">the </w:t>
      </w:r>
      <w:r w:rsidR="004B3DEA">
        <w:rPr>
          <w:rFonts w:eastAsia="맑은 고딕"/>
        </w:rPr>
        <w:t>expected the desense level in own Rx band f</w:t>
      </w:r>
      <w:r w:rsidR="00D02423">
        <w:rPr>
          <w:rFonts w:eastAsia="맑은 고딕"/>
        </w:rPr>
        <w:t>or the new DC band combinations</w:t>
      </w:r>
      <w:r w:rsidR="004B3DEA">
        <w:rPr>
          <w:rFonts w:eastAsia="맑은 고딕"/>
        </w:rPr>
        <w:t xml:space="preserve"> UE</w:t>
      </w:r>
      <w:r>
        <w:rPr>
          <w:rFonts w:eastAsia="맑은 고딕"/>
        </w:rPr>
        <w:t>.</w:t>
      </w:r>
      <w:r w:rsidR="004B3DEA">
        <w:rPr>
          <w:rFonts w:eastAsia="맑은 고딕"/>
        </w:rPr>
        <w:t xml:space="preserve"> </w:t>
      </w:r>
      <w:r>
        <w:rPr>
          <w:rFonts w:eastAsia="맑은 고딕"/>
        </w:rPr>
        <w:t xml:space="preserve"> </w:t>
      </w:r>
    </w:p>
    <w:p w:rsidR="00D058D3" w:rsidRDefault="00977520" w:rsidP="00586CCB">
      <w:pPr>
        <w:pStyle w:val="10"/>
        <w:rPr>
          <w:rFonts w:eastAsia="맑은 고딕"/>
        </w:rPr>
      </w:pPr>
      <w:r>
        <w:t>2</w:t>
      </w:r>
      <w:r>
        <w:tab/>
      </w:r>
      <w:r w:rsidR="00586CCB">
        <w:t>MSD analysis</w:t>
      </w:r>
    </w:p>
    <w:p w:rsidR="00A62EEE" w:rsidRPr="00D02423" w:rsidRDefault="00A62EEE" w:rsidP="00EC2150">
      <w:pPr>
        <w:spacing w:after="0" w:line="240" w:lineRule="auto"/>
        <w:rPr>
          <w:rFonts w:eastAsia="맑은 고딕"/>
        </w:rPr>
      </w:pPr>
    </w:p>
    <w:p w:rsidR="003D5617" w:rsidRPr="003D5617" w:rsidRDefault="00586CCB" w:rsidP="003D5617">
      <w:pPr>
        <w:pStyle w:val="2"/>
        <w:overflowPunct/>
        <w:autoSpaceDE/>
        <w:autoSpaceDN/>
        <w:adjustRightInd/>
        <w:textAlignment w:val="auto"/>
        <w:rPr>
          <w:rFonts w:eastAsia="SimSun"/>
          <w:sz w:val="28"/>
          <w:szCs w:val="28"/>
        </w:rPr>
      </w:pPr>
      <w:r>
        <w:rPr>
          <w:rFonts w:eastAsia="SimSun" w:hint="eastAsia"/>
          <w:sz w:val="28"/>
          <w:szCs w:val="28"/>
        </w:rPr>
        <w:lastRenderedPageBreak/>
        <w:t>2</w:t>
      </w:r>
      <w:r w:rsidR="003D5617" w:rsidRPr="003D5617">
        <w:rPr>
          <w:rFonts w:eastAsia="SimSun" w:hint="eastAsia"/>
          <w:sz w:val="28"/>
          <w:szCs w:val="28"/>
        </w:rPr>
        <w:t xml:space="preserve">.1 </w:t>
      </w:r>
      <w:r w:rsidR="00EC40EB">
        <w:rPr>
          <w:rFonts w:eastAsia="SimSun" w:hint="eastAsia"/>
          <w:sz w:val="28"/>
          <w:szCs w:val="28"/>
        </w:rPr>
        <w:t xml:space="preserve">IMD </w:t>
      </w:r>
      <w:r w:rsidR="003D5617">
        <w:rPr>
          <w:rFonts w:eastAsia="SimSun"/>
          <w:sz w:val="28"/>
          <w:szCs w:val="28"/>
        </w:rPr>
        <w:t>problems by dual uplink</w:t>
      </w:r>
      <w:r w:rsidR="004B3DEA">
        <w:rPr>
          <w:rFonts w:eastAsia="SimSun"/>
          <w:sz w:val="28"/>
          <w:szCs w:val="28"/>
        </w:rPr>
        <w:t xml:space="preserve"> </w:t>
      </w:r>
      <w:r w:rsidR="00EC40EB">
        <w:rPr>
          <w:rFonts w:eastAsia="SimSun"/>
          <w:sz w:val="28"/>
          <w:szCs w:val="28"/>
        </w:rPr>
        <w:t>DC</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EC40EB">
        <w:rPr>
          <w:rFonts w:eastAsia="맑은 고딕"/>
        </w:rPr>
        <w:t xml:space="preserve"> uplink transmission. In table 2 and Table 3</w:t>
      </w:r>
      <w:r>
        <w:rPr>
          <w:rFonts w:eastAsia="맑은 고딕"/>
        </w:rPr>
        <w:t>, we show the basic RF simulation assumptions.</w:t>
      </w:r>
    </w:p>
    <w:p w:rsidR="00977520" w:rsidRPr="00B84435" w:rsidRDefault="005F7791" w:rsidP="004B633A">
      <w:pPr>
        <w:spacing w:before="120" w:after="0" w:line="240" w:lineRule="auto"/>
        <w:jc w:val="center"/>
        <w:rPr>
          <w:rFonts w:ascii="Arial" w:hAnsi="Arial" w:cs="Arial"/>
          <w:b/>
        </w:rPr>
      </w:pPr>
      <w:r>
        <w:rPr>
          <w:rFonts w:ascii="Arial" w:hAnsi="Arial" w:cs="Arial"/>
          <w:b/>
        </w:rPr>
        <w:t>Table</w:t>
      </w:r>
      <w:r w:rsidR="00EC40EB">
        <w:rPr>
          <w:rFonts w:ascii="Arial" w:hAnsi="Arial" w:cs="Arial"/>
          <w:b/>
        </w:rPr>
        <w:t xml:space="preserve"> 2</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461BCA" w:rsidRPr="00805736" w:rsidTr="00F87D98">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461BCA" w:rsidRPr="001E5D48" w:rsidRDefault="00461BCA" w:rsidP="00F87D98">
            <w:pPr>
              <w:spacing w:after="0" w:line="240" w:lineRule="exact"/>
              <w:rPr>
                <w:rFonts w:ascii="Calibri" w:hAnsi="Calibri"/>
                <w:color w:val="000000"/>
              </w:rPr>
            </w:pPr>
            <w:r>
              <w:rPr>
                <w:rFonts w:ascii="Calibri" w:hAnsi="Calibri" w:hint="eastAsia"/>
                <w:color w:val="000000"/>
              </w:rPr>
              <w:t xml:space="preserve">UE </w:t>
            </w:r>
            <w:r w:rsidRPr="001E5D48">
              <w:rPr>
                <w:rFonts w:ascii="Calibri" w:hAnsi="Calibri" w:hint="eastAsia"/>
                <w:color w:val="000000"/>
              </w:rPr>
              <w:t>ref. architecture</w:t>
            </w:r>
          </w:p>
          <w:p w:rsidR="00461BCA" w:rsidRPr="001E5D48" w:rsidRDefault="00461BCA" w:rsidP="00F87D98">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hAnsi="맑은 고딕"/>
                <w:b/>
                <w:color w:val="000000"/>
              </w:rPr>
            </w:pPr>
            <w:proofErr w:type="spellStart"/>
            <w:r w:rsidRPr="002A46EB">
              <w:rPr>
                <w:rFonts w:ascii="맑은 고딕" w:hAnsi="맑은 고딕"/>
                <w:b/>
                <w:color w:val="000000"/>
              </w:rPr>
              <w:t>Triplexer</w:t>
            </w:r>
            <w:proofErr w:type="spellEnd"/>
            <w:r w:rsidRPr="002A46EB">
              <w:rPr>
                <w:rFonts w:ascii="맑은 고딕" w:hAnsi="맑은 고딕"/>
                <w:b/>
                <w:color w:val="000000"/>
              </w:rPr>
              <w:t>-Diplexer</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hAnsi="맑은 고딕" w:hint="eastAsia"/>
                <w:b/>
                <w:color w:val="000000"/>
              </w:rPr>
              <w:t>Architecture</w:t>
            </w:r>
            <w:r w:rsidRPr="002A46EB">
              <w:rPr>
                <w:rFonts w:ascii="맑은 고딕" w:hAnsi="맑은 고딕"/>
                <w:b/>
                <w:color w:val="000000"/>
              </w:rPr>
              <w:t xml:space="preserve"> w/ single ant. </w:t>
            </w:r>
            <w:proofErr w:type="gramStart"/>
            <w:r w:rsidRPr="002A46EB">
              <w:rPr>
                <w:rFonts w:ascii="맑은 고딕" w:hAnsi="맑은 고딕"/>
                <w:b/>
                <w:color w:val="000000"/>
              </w:rPr>
              <w:t>or</w:t>
            </w:r>
            <w:proofErr w:type="gramEnd"/>
            <w:r w:rsidRPr="002A46EB">
              <w:rPr>
                <w:rFonts w:ascii="맑은 고딕" w:hAnsi="맑은 고딕"/>
                <w:b/>
                <w:color w:val="000000"/>
              </w:rPr>
              <w:t xml:space="preserve"> dual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eastAsia="맑은 고딕" w:hAnsi="맑은 고딕"/>
                <w:b/>
                <w:bCs/>
                <w:color w:val="000000"/>
              </w:rPr>
            </w:pPr>
            <w:r w:rsidRPr="002A46EB">
              <w:rPr>
                <w:rFonts w:ascii="맑은 고딕" w:eastAsia="맑은 고딕" w:hAnsi="맑은 고딕" w:hint="eastAsia"/>
                <w:b/>
                <w:bCs/>
                <w:color w:val="000000"/>
              </w:rPr>
              <w:t xml:space="preserve">Cascaded Diplexer </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eastAsia="맑은 고딕" w:hAnsi="맑은 고딕" w:hint="eastAsia"/>
                <w:b/>
                <w:bCs/>
                <w:color w:val="000000"/>
              </w:rPr>
              <w:t>Architecture w/ single ant.</w:t>
            </w:r>
          </w:p>
        </w:tc>
      </w:tr>
      <w:tr w:rsidR="00461BCA" w:rsidRPr="00805736" w:rsidTr="00F87D98">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461BCA" w:rsidRPr="00943FDD" w:rsidRDefault="004B3DEA" w:rsidP="004B3DEA">
            <w:pPr>
              <w:spacing w:after="0" w:line="240" w:lineRule="exact"/>
              <w:jc w:val="center"/>
              <w:rPr>
                <w:rFonts w:ascii="맑은 고딕" w:hAnsi="맑은 고딕"/>
                <w:bCs/>
                <w:color w:val="000000"/>
              </w:rPr>
            </w:pPr>
            <w:r>
              <w:rPr>
                <w:rFonts w:ascii="맑은 고딕" w:hAnsi="맑은 고딕"/>
                <w:bCs/>
                <w:color w:val="000000"/>
              </w:rPr>
              <w:t>DC_8A_n28A-n79A, DC_7A_n12A</w:t>
            </w:r>
            <w:r w:rsidR="00461BCA">
              <w:rPr>
                <w:rFonts w:ascii="맑은 고딕" w:hAnsi="맑은 고딕"/>
                <w:bCs/>
                <w:color w:val="000000"/>
              </w:rPr>
              <w:t>-</w:t>
            </w:r>
            <w:r>
              <w:rPr>
                <w:rFonts w:ascii="맑은 고딕" w:hAnsi="맑은 고딕"/>
                <w:bCs/>
                <w:color w:val="000000"/>
              </w:rPr>
              <w:t>n77A,  DC_7A_n71A</w:t>
            </w:r>
            <w:r w:rsidR="00461BCA">
              <w:rPr>
                <w:rFonts w:ascii="맑은 고딕" w:hAnsi="맑은 고딕"/>
                <w:bCs/>
                <w:color w:val="000000"/>
              </w:rPr>
              <w:t>-n77</w:t>
            </w:r>
            <w:r>
              <w:rPr>
                <w:rFonts w:ascii="맑은 고딕" w:hAnsi="맑은 고딕"/>
                <w:bCs/>
                <w:color w:val="000000"/>
              </w:rPr>
              <w:t>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461BCA" w:rsidRPr="00C949E3" w:rsidRDefault="004B3DEA" w:rsidP="004B3DEA">
            <w:pPr>
              <w:spacing w:after="0" w:line="240" w:lineRule="exact"/>
              <w:jc w:val="center"/>
              <w:rPr>
                <w:rFonts w:ascii="맑은 고딕" w:eastAsia="맑은 고딕" w:hAnsi="맑은 고딕"/>
                <w:color w:val="000000"/>
              </w:rPr>
            </w:pPr>
            <w:r>
              <w:rPr>
                <w:rFonts w:ascii="맑은 고딕" w:hAnsi="맑은 고딕"/>
                <w:bCs/>
                <w:color w:val="000000"/>
              </w:rPr>
              <w:t>DC_5A_n2A</w:t>
            </w:r>
            <w:r w:rsidR="00461BCA">
              <w:rPr>
                <w:rFonts w:ascii="맑은 고딕" w:hAnsi="맑은 고딕"/>
                <w:bCs/>
                <w:color w:val="000000"/>
              </w:rPr>
              <w:t>-n41</w:t>
            </w:r>
            <w:r>
              <w:rPr>
                <w:rFonts w:ascii="맑은 고딕" w:hAnsi="맑은 고딕"/>
                <w:bCs/>
                <w:color w:val="000000"/>
              </w:rPr>
              <w:t>A, DC_2A-5A_n2A</w:t>
            </w:r>
            <w:r w:rsidR="00461BCA">
              <w:rPr>
                <w:rFonts w:ascii="맑은 고딕" w:hAnsi="맑은 고딕"/>
                <w:bCs/>
                <w:color w:val="000000"/>
              </w:rPr>
              <w:t>-n41</w:t>
            </w:r>
            <w:r>
              <w:rPr>
                <w:rFonts w:ascii="맑은 고딕" w:hAnsi="맑은 고딕"/>
                <w:bCs/>
                <w:color w:val="000000"/>
              </w:rPr>
              <w:t>A, DC_3A_n28A-n75A</w:t>
            </w:r>
          </w:p>
        </w:tc>
      </w:tr>
      <w:tr w:rsidR="00461BCA" w:rsidRPr="00805736" w:rsidTr="00F87D98">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64"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40"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992" w:type="dxa"/>
            <w:tcBorders>
              <w:top w:val="double" w:sz="4" w:space="0" w:color="auto"/>
              <w:left w:val="nil"/>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60"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7"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003"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41"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461BCA" w:rsidRPr="00805736" w:rsidTr="00F87D98">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proofErr w:type="spellStart"/>
            <w:r>
              <w:rPr>
                <w:rFonts w:ascii="Calibri" w:hAnsi="Calibri"/>
                <w:color w:val="000000"/>
              </w:rPr>
              <w:t>Tri</w:t>
            </w:r>
            <w:r w:rsidRPr="001E5D48">
              <w:rPr>
                <w:rFonts w:ascii="Calibri" w:hAnsi="Calibri" w:hint="eastAsia"/>
                <w:color w:val="000000"/>
              </w:rPr>
              <w:t>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A71D36" w:rsidRDefault="00461BCA" w:rsidP="00F87D98">
            <w:pPr>
              <w:spacing w:after="0"/>
              <w:rPr>
                <w:rFonts w:ascii="Calibri" w:hAnsi="Calibri"/>
                <w:color w:val="000000"/>
              </w:rPr>
            </w:pPr>
            <w:proofErr w:type="spellStart"/>
            <w:r>
              <w:rPr>
                <w:rFonts w:ascii="Calibri" w:hAnsi="Calibri" w:hint="eastAsia"/>
                <w:color w:val="000000"/>
              </w:rPr>
              <w:t>Qu</w:t>
            </w:r>
            <w:r>
              <w:rPr>
                <w:rFonts w:ascii="Calibri" w:hAnsi="Calibri"/>
                <w:color w:val="000000"/>
              </w:rPr>
              <w:t>a</w:t>
            </w:r>
            <w:r>
              <w:rPr>
                <w:rFonts w:ascii="Calibri" w:hAnsi="Calibri" w:hint="eastAsia"/>
                <w:color w:val="000000"/>
              </w:rPr>
              <w:t>dplexer</w:t>
            </w:r>
            <w:proofErr w:type="spellEnd"/>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r>
      <w:tr w:rsidR="00461BCA" w:rsidRPr="00805736" w:rsidTr="00F87D98">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r>
      <w:tr w:rsidR="00461BCA" w:rsidRPr="00805736" w:rsidTr="00F87D98">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r>
      <w:tr w:rsidR="00461BCA" w:rsidRPr="00805736" w:rsidTr="00F87D98">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461BCA">
        <w:rPr>
          <w:rFonts w:ascii="Arial" w:hAnsi="Arial" w:cs="Arial"/>
        </w:rPr>
        <w:t>3</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461BCA">
        <w:rPr>
          <w:rFonts w:ascii="Arial" w:hAnsi="Arial" w:cs="Arial"/>
          <w:b/>
        </w:rPr>
        <w:t>3</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proofErr w:type="spellStart"/>
            <w:r>
              <w:rPr>
                <w:rFonts w:ascii="Calibri" w:hAnsi="Calibri"/>
                <w:color w:val="000000"/>
              </w:rPr>
              <w:t>Tri</w:t>
            </w:r>
            <w:r>
              <w:rPr>
                <w:rFonts w:ascii="Calibri" w:hAnsi="Calibri" w:hint="eastAsia"/>
                <w:color w:val="000000"/>
              </w:rPr>
              <w:t>plexer</w:t>
            </w:r>
            <w:proofErr w:type="spellEnd"/>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Default="00977520" w:rsidP="00977520">
      <w:pPr>
        <w:rPr>
          <w:rFonts w:eastAsia="맑은 고딕"/>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461BCA">
        <w:rPr>
          <w:rFonts w:ascii="Arial" w:hAnsi="Arial" w:cs="Arial"/>
          <w:b/>
        </w:rPr>
        <w:t>4</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461BCA">
        <w:rPr>
          <w:rFonts w:ascii="Arial" w:hAnsi="Arial" w:cs="Arial"/>
          <w:b/>
        </w:rPr>
        <w:t xml:space="preserve"> for </w:t>
      </w:r>
      <w:r w:rsidR="0044042F">
        <w:rPr>
          <w:rFonts w:ascii="Arial" w:hAnsi="Arial" w:cs="Arial"/>
          <w:b/>
        </w:rPr>
        <w:t xml:space="preserve">NR </w:t>
      </w:r>
      <w:r w:rsidR="00144C42">
        <w:rPr>
          <w:rFonts w:ascii="Arial" w:hAnsi="Arial" w:cs="Arial"/>
          <w:b/>
        </w:rPr>
        <w:t>DC</w:t>
      </w:r>
      <w:r w:rsidR="00EF293B">
        <w:rPr>
          <w:rFonts w:ascii="Arial" w:hAnsi="Arial" w:cs="Arial"/>
          <w:b/>
        </w:rPr>
        <w:t xml:space="preserve"> UE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461BCA" w:rsidRPr="00E32FD0" w:rsidTr="00F87D98">
        <w:trPr>
          <w:trHeight w:val="574"/>
          <w:jc w:val="center"/>
        </w:trPr>
        <w:tc>
          <w:tcPr>
            <w:tcW w:w="2037" w:type="dxa"/>
            <w:vAlign w:val="center"/>
          </w:tcPr>
          <w:p w:rsidR="00461BCA" w:rsidRPr="00E32FD0" w:rsidRDefault="00461BCA" w:rsidP="00F87D98">
            <w:pPr>
              <w:spacing w:after="0" w:line="240" w:lineRule="auto"/>
              <w:jc w:val="center"/>
              <w:rPr>
                <w:rFonts w:ascii="Calibri" w:hAnsi="Calibri"/>
                <w:color w:val="000000"/>
              </w:rPr>
            </w:pPr>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p>
        </w:tc>
        <w:tc>
          <w:tcPr>
            <w:tcW w:w="943" w:type="dxa"/>
            <w:shd w:val="clear" w:color="auto" w:fill="auto"/>
            <w:noWrap/>
            <w:vAlign w:val="center"/>
            <w:hideMark/>
          </w:tcPr>
          <w:p w:rsidR="00461BCA" w:rsidRPr="00E32FD0" w:rsidRDefault="00461BCA" w:rsidP="00F87D98">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461BCA" w:rsidRPr="00E32FD0" w:rsidRDefault="00461BCA" w:rsidP="00F87D98">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461BCA" w:rsidRDefault="00461BCA" w:rsidP="00F87D98">
            <w:pPr>
              <w:spacing w:after="0" w:line="240" w:lineRule="auto"/>
              <w:jc w:val="center"/>
              <w:rPr>
                <w:rFonts w:ascii="Calibri" w:hAnsi="Calibri"/>
                <w:color w:val="000000"/>
              </w:rPr>
            </w:pPr>
            <w:r>
              <w:rPr>
                <w:rFonts w:ascii="Calibri" w:hAnsi="Calibri" w:hint="eastAsia"/>
                <w:color w:val="000000"/>
              </w:rPr>
              <w:t>DL BW</w:t>
            </w:r>
          </w:p>
          <w:p w:rsidR="00461BCA" w:rsidRPr="00E32FD0" w:rsidRDefault="00461BCA" w:rsidP="00F87D98">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144C42" w:rsidTr="004B3DEA">
        <w:trPr>
          <w:trHeight w:val="301"/>
          <w:jc w:val="center"/>
        </w:trPr>
        <w:tc>
          <w:tcPr>
            <w:tcW w:w="2037" w:type="dxa"/>
            <w:vMerge w:val="restart"/>
            <w:tcBorders>
              <w:top w:val="single" w:sz="4" w:space="0" w:color="auto"/>
              <w:left w:val="single" w:sz="4" w:space="0" w:color="auto"/>
              <w:right w:val="single" w:sz="4" w:space="0" w:color="auto"/>
            </w:tcBorders>
            <w:vAlign w:val="center"/>
            <w:hideMark/>
          </w:tcPr>
          <w:p w:rsidR="00144C42" w:rsidRPr="00413B02" w:rsidRDefault="00144C42" w:rsidP="004B3DEA">
            <w:pPr>
              <w:spacing w:after="0" w:line="240" w:lineRule="auto"/>
              <w:rPr>
                <w:rFonts w:ascii="Calibri" w:eastAsia="맑은 고딕" w:hAnsi="Calibri"/>
                <w:color w:val="000000"/>
              </w:rPr>
            </w:pPr>
            <w:r>
              <w:rPr>
                <w:rFonts w:ascii="Calibri" w:eastAsia="맑은 고딕" w:hAnsi="Calibri"/>
                <w:color w:val="000000"/>
              </w:rPr>
              <w:t>DC_8A_n28A-n79A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vertAlign w:val="subscript"/>
              </w:rPr>
              <w:t xml:space="preserve"> </w:t>
            </w:r>
            <w:r>
              <w:rPr>
                <w:rFonts w:ascii="Calibri" w:eastAsia="Times New Roman" w:hAnsi="Calibri"/>
                <w:lang w:eastAsia="zh-CN"/>
              </w:rPr>
              <w:t>+4*f</w:t>
            </w:r>
            <w:r>
              <w:rPr>
                <w:rFonts w:ascii="Calibri" w:eastAsia="Times New Roman" w:hAnsi="Calibri"/>
                <w:vertAlign w:val="subscript"/>
                <w:lang w:eastAsia="zh-CN"/>
              </w:rPr>
              <w:t>B8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912.5</w:t>
            </w:r>
          </w:p>
        </w:tc>
        <w:tc>
          <w:tcPr>
            <w:tcW w:w="821"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957.5</w:t>
            </w:r>
          </w:p>
        </w:tc>
        <w:tc>
          <w:tcPr>
            <w:tcW w:w="713" w:type="dxa"/>
            <w:tcBorders>
              <w:top w:val="single" w:sz="4" w:space="0" w:color="auto"/>
              <w:left w:val="single" w:sz="4" w:space="0" w:color="auto"/>
              <w:bottom w:val="single" w:sz="4" w:space="0" w:color="auto"/>
              <w:right w:val="single" w:sz="4" w:space="0" w:color="auto"/>
            </w:tcBorders>
            <w:vAlign w:val="center"/>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jc w:val="center"/>
              <w:rPr>
                <w:rFonts w:ascii="Calibri" w:hAnsi="Calibri"/>
                <w:b/>
                <w:color w:val="000000"/>
              </w:rPr>
            </w:pPr>
            <w:r>
              <w:rPr>
                <w:rFonts w:ascii="Calibri" w:hAnsi="Calibri"/>
                <w:b/>
                <w:color w:val="000000"/>
              </w:rPr>
              <w:t>N/A</w:t>
            </w:r>
          </w:p>
        </w:tc>
      </w:tr>
      <w:tr w:rsidR="00144C42" w:rsidTr="00F87D98">
        <w:trPr>
          <w:trHeight w:val="77"/>
          <w:jc w:val="center"/>
        </w:trPr>
        <w:tc>
          <w:tcPr>
            <w:tcW w:w="2037" w:type="dxa"/>
            <w:vMerge/>
            <w:tcBorders>
              <w:left w:val="single" w:sz="4" w:space="0" w:color="auto"/>
              <w:right w:val="single" w:sz="4" w:space="0" w:color="auto"/>
            </w:tcBorders>
            <w:vAlign w:val="center"/>
            <w:hideMark/>
          </w:tcPr>
          <w:p w:rsidR="00144C42" w:rsidRDefault="00144C42" w:rsidP="004B3D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745.5</w:t>
            </w:r>
          </w:p>
        </w:tc>
        <w:tc>
          <w:tcPr>
            <w:tcW w:w="821"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800.5</w:t>
            </w:r>
          </w:p>
        </w:tc>
        <w:tc>
          <w:tcPr>
            <w:tcW w:w="713" w:type="dxa"/>
            <w:tcBorders>
              <w:top w:val="single" w:sz="4" w:space="0" w:color="auto"/>
              <w:left w:val="single" w:sz="4" w:space="0" w:color="auto"/>
              <w:bottom w:val="single" w:sz="4" w:space="0" w:color="auto"/>
              <w:right w:val="single" w:sz="4" w:space="0" w:color="auto"/>
            </w:tcBorders>
            <w:vAlign w:val="center"/>
            <w:hideMark/>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hAnsi="Calibri"/>
                <w:b/>
                <w:color w:val="000000"/>
              </w:rPr>
            </w:pPr>
          </w:p>
        </w:tc>
      </w:tr>
      <w:tr w:rsidR="00144C42" w:rsidTr="004B3DEA">
        <w:trPr>
          <w:trHeight w:val="301"/>
          <w:jc w:val="center"/>
        </w:trPr>
        <w:tc>
          <w:tcPr>
            <w:tcW w:w="2037" w:type="dxa"/>
            <w:vMerge/>
            <w:tcBorders>
              <w:left w:val="single" w:sz="4" w:space="0" w:color="auto"/>
              <w:right w:val="single" w:sz="4" w:space="0" w:color="auto"/>
            </w:tcBorders>
            <w:vAlign w:val="center"/>
            <w:hideMark/>
          </w:tcPr>
          <w:p w:rsidR="00144C42" w:rsidRDefault="00144C42" w:rsidP="004B3D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4B3DEA">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4B3D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4420</w:t>
            </w:r>
          </w:p>
        </w:tc>
        <w:tc>
          <w:tcPr>
            <w:tcW w:w="821"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tcPr>
          <w:p w:rsidR="00144C42" w:rsidRPr="004B3DEA" w:rsidRDefault="00144C42" w:rsidP="004B3DEA">
            <w:pPr>
              <w:spacing w:after="0" w:line="240" w:lineRule="auto"/>
              <w:jc w:val="center"/>
              <w:rPr>
                <w:rFonts w:ascii="Calibri" w:eastAsia="맑은 고딕" w:hAnsi="Calibri"/>
                <w:color w:val="000000"/>
              </w:rPr>
            </w:pPr>
            <w:r w:rsidRPr="004B3DEA">
              <w:rPr>
                <w:rFonts w:ascii="Calibri" w:eastAsia="맑은 고딕" w:hAnsi="Calibri"/>
                <w:color w:val="000000"/>
              </w:rPr>
              <w:t>4420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C3553" w:rsidRDefault="00144C42" w:rsidP="004B3DEA">
            <w:pPr>
              <w:spacing w:after="0" w:line="240" w:lineRule="auto"/>
              <w:jc w:val="center"/>
              <w:rPr>
                <w:rFonts w:ascii="Calibri" w:eastAsia="맑은 고딕" w:hAnsi="Calibri"/>
                <w:color w:val="000000"/>
              </w:rPr>
            </w:pPr>
            <w:r>
              <w:rPr>
                <w:rFonts w:ascii="Calibri" w:eastAsia="맑은 고딕" w:hAnsi="Calibri" w:hint="eastAsia"/>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1C3553" w:rsidRDefault="00144C42" w:rsidP="004B3DEA">
            <w:pPr>
              <w:spacing w:after="0" w:line="240" w:lineRule="auto"/>
              <w:jc w:val="center"/>
              <w:rPr>
                <w:rFonts w:ascii="Calibri" w:eastAsia="맑은 고딕" w:hAnsi="Calibri"/>
                <w:b/>
                <w:color w:val="000000"/>
              </w:rPr>
            </w:pPr>
            <w:r>
              <w:rPr>
                <w:rFonts w:ascii="Calibri" w:eastAsia="맑은 고딕" w:hAnsi="Calibri" w:hint="eastAsia"/>
                <w:b/>
                <w:color w:val="000000"/>
              </w:rPr>
              <w:t>0.0</w:t>
            </w:r>
          </w:p>
        </w:tc>
      </w:tr>
      <w:tr w:rsidR="00144C42" w:rsidTr="003F43FF">
        <w:trPr>
          <w:trHeight w:val="301"/>
          <w:jc w:val="center"/>
        </w:trPr>
        <w:tc>
          <w:tcPr>
            <w:tcW w:w="2037" w:type="dxa"/>
            <w:vMerge/>
            <w:tcBorders>
              <w:left w:val="single" w:sz="4" w:space="0" w:color="auto"/>
              <w:right w:val="single" w:sz="4" w:space="0" w:color="auto"/>
            </w:tcBorders>
            <w:vAlign w:val="center"/>
            <w:hideMark/>
          </w:tcPr>
          <w:p w:rsidR="00144C42" w:rsidRPr="00413B02" w:rsidRDefault="00144C42" w:rsidP="00144C42">
            <w:pPr>
              <w:spacing w:after="0" w:line="240" w:lineRule="auto"/>
              <w:rPr>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vertAlign w:val="subscript"/>
              </w:rPr>
              <w:t xml:space="preserve"> </w:t>
            </w:r>
            <w:r>
              <w:rPr>
                <w:rFonts w:ascii="Calibri" w:eastAsia="Times New Roman" w:hAnsi="Calibri"/>
                <w:lang w:eastAsia="zh-CN"/>
              </w:rPr>
              <w:t>-4*f</w:t>
            </w:r>
            <w:r>
              <w:rPr>
                <w:rFonts w:ascii="Calibri" w:eastAsia="Times New Roman" w:hAnsi="Calibri"/>
                <w:vertAlign w:val="subscript"/>
                <w:lang w:eastAsia="zh-CN"/>
              </w:rPr>
              <w:t>B8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905</w:t>
            </w:r>
          </w:p>
        </w:tc>
        <w:tc>
          <w:tcPr>
            <w:tcW w:w="821"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950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144C42">
            <w:pPr>
              <w:spacing w:after="0" w:line="240" w:lineRule="auto"/>
              <w:jc w:val="center"/>
              <w:rPr>
                <w:rFonts w:ascii="Calibri" w:eastAsia="맑은 고딕" w:hAnsi="Calibri"/>
              </w:rPr>
            </w:pPr>
            <w:r w:rsidRPr="00144C42">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jc w:val="center"/>
              <w:rPr>
                <w:rFonts w:ascii="Calibri" w:hAnsi="Calibri"/>
                <w:b/>
                <w:color w:val="000000"/>
              </w:rPr>
            </w:pPr>
            <w:r>
              <w:rPr>
                <w:rFonts w:ascii="Calibri" w:hAnsi="Calibri"/>
                <w:b/>
                <w:color w:val="000000"/>
              </w:rPr>
              <w:t>N/A</w:t>
            </w:r>
          </w:p>
        </w:tc>
      </w:tr>
      <w:tr w:rsidR="00144C42" w:rsidTr="00F87D98">
        <w:trPr>
          <w:trHeight w:val="77"/>
          <w:jc w:val="center"/>
        </w:trPr>
        <w:tc>
          <w:tcPr>
            <w:tcW w:w="2037" w:type="dxa"/>
            <w:vMerge/>
            <w:tcBorders>
              <w:left w:val="single" w:sz="4" w:space="0" w:color="auto"/>
              <w:right w:val="single" w:sz="4" w:space="0" w:color="auto"/>
            </w:tcBorders>
            <w:vAlign w:val="center"/>
            <w:hideMark/>
          </w:tcPr>
          <w:p w:rsidR="00144C42" w:rsidRDefault="00144C42" w:rsidP="00144C4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4420</w:t>
            </w:r>
          </w:p>
        </w:tc>
        <w:tc>
          <w:tcPr>
            <w:tcW w:w="821"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40</w:t>
            </w:r>
          </w:p>
        </w:tc>
        <w:tc>
          <w:tcPr>
            <w:tcW w:w="84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216</w:t>
            </w:r>
          </w:p>
        </w:tc>
        <w:tc>
          <w:tcPr>
            <w:tcW w:w="99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4420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144C42">
            <w:pPr>
              <w:spacing w:after="0"/>
              <w:jc w:val="center"/>
              <w:rPr>
                <w:rFonts w:ascii="Calibri" w:eastAsia="맑은 고딕" w:hAnsi="Calibri"/>
              </w:rPr>
            </w:pPr>
            <w:r>
              <w:rPr>
                <w:rFonts w:ascii="Calibri" w:eastAsia="맑은 고딕" w:hAnsi="Calibri"/>
              </w:rPr>
              <w:t>40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hAnsi="Calibri"/>
                <w:b/>
                <w:color w:val="000000"/>
              </w:rPr>
            </w:pPr>
          </w:p>
        </w:tc>
      </w:tr>
      <w:tr w:rsidR="00144C42" w:rsidTr="003F43FF">
        <w:trPr>
          <w:trHeight w:val="301"/>
          <w:jc w:val="center"/>
        </w:trPr>
        <w:tc>
          <w:tcPr>
            <w:tcW w:w="2037" w:type="dxa"/>
            <w:vMerge/>
            <w:tcBorders>
              <w:left w:val="single" w:sz="4" w:space="0" w:color="auto"/>
              <w:right w:val="single" w:sz="4" w:space="0" w:color="auto"/>
            </w:tcBorders>
            <w:vAlign w:val="center"/>
            <w:hideMark/>
          </w:tcPr>
          <w:p w:rsidR="00144C42" w:rsidRDefault="00144C42" w:rsidP="00144C4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745</w:t>
            </w:r>
          </w:p>
        </w:tc>
        <w:tc>
          <w:tcPr>
            <w:tcW w:w="821"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800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144C42">
            <w:pPr>
              <w:spacing w:after="0" w:line="240" w:lineRule="auto"/>
              <w:jc w:val="center"/>
              <w:rPr>
                <w:rFonts w:ascii="Calibri" w:eastAsia="맑은 고딕" w:hAnsi="Calibri"/>
              </w:rPr>
            </w:pPr>
            <w:r w:rsidRPr="00144C42">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922F39" w:rsidRDefault="00144C42" w:rsidP="00144C42">
            <w:pPr>
              <w:spacing w:after="0" w:line="240" w:lineRule="auto"/>
              <w:jc w:val="center"/>
              <w:rPr>
                <w:rFonts w:ascii="Calibri" w:eastAsia="맑은 고딕" w:hAnsi="Calibri"/>
                <w:b/>
                <w:color w:val="000000"/>
              </w:rPr>
            </w:pPr>
            <w:r>
              <w:rPr>
                <w:rFonts w:ascii="Calibri" w:eastAsia="맑은 고딕" w:hAnsi="Calibri" w:hint="eastAsia"/>
                <w:b/>
                <w:color w:val="000000"/>
              </w:rPr>
              <w:t>3.9</w:t>
            </w:r>
          </w:p>
        </w:tc>
      </w:tr>
      <w:tr w:rsidR="001C3553" w:rsidTr="00F87D98">
        <w:trPr>
          <w:trHeight w:val="301"/>
          <w:jc w:val="center"/>
        </w:trPr>
        <w:tc>
          <w:tcPr>
            <w:tcW w:w="2037" w:type="dxa"/>
            <w:vMerge w:val="restart"/>
            <w:tcBorders>
              <w:left w:val="single" w:sz="4" w:space="0" w:color="auto"/>
              <w:right w:val="single" w:sz="4" w:space="0" w:color="auto"/>
            </w:tcBorders>
            <w:vAlign w:val="center"/>
            <w:hideMark/>
          </w:tcPr>
          <w:p w:rsidR="001C3553" w:rsidRPr="00413B02" w:rsidRDefault="00144C42" w:rsidP="001C3553">
            <w:pPr>
              <w:spacing w:after="0" w:line="240" w:lineRule="auto"/>
              <w:rPr>
                <w:rFonts w:ascii="Calibri" w:eastAsia="맑은 고딕" w:hAnsi="Calibri"/>
                <w:color w:val="000000"/>
              </w:rPr>
            </w:pPr>
            <w:r>
              <w:rPr>
                <w:rFonts w:ascii="Calibri" w:eastAsia="맑은 고딕" w:hAnsi="Calibri"/>
                <w:color w:val="000000"/>
              </w:rPr>
              <w:t>DC_7A_n12A-n77</w:t>
            </w:r>
            <w:r w:rsidR="001C355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44C42" w:rsidP="001C3553">
            <w:pPr>
              <w:spacing w:after="0" w:line="240" w:lineRule="auto"/>
              <w:rPr>
                <w:rFonts w:ascii="Calibri" w:hAnsi="Calibri"/>
              </w:rPr>
            </w:pPr>
            <w:r>
              <w:rPr>
                <w:rFonts w:ascii="Calibri" w:hAnsi="Calibri"/>
              </w:rPr>
              <w:t>B7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44C42" w:rsidP="001C3553">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C3553" w:rsidRDefault="001C3553" w:rsidP="00144C42">
            <w:pPr>
              <w:spacing w:after="0" w:line="240" w:lineRule="auto"/>
              <w:jc w:val="center"/>
              <w:rPr>
                <w:rFonts w:ascii="Calibri" w:eastAsia="Times New Roman" w:hAnsi="Calibri"/>
                <w:lang w:eastAsia="zh-CN"/>
              </w:rPr>
            </w:pPr>
            <w:r>
              <w:rPr>
                <w:rFonts w:ascii="Calibri" w:eastAsia="Times New Roman" w:hAnsi="Calibri"/>
                <w:lang w:eastAsia="zh-CN"/>
              </w:rPr>
              <w:t>|</w:t>
            </w:r>
            <w:r w:rsidR="00144C42">
              <w:rPr>
                <w:rFonts w:ascii="Calibri" w:eastAsia="Times New Roman" w:hAnsi="Calibri"/>
                <w:lang w:eastAsia="zh-CN"/>
              </w:rPr>
              <w:t>2</w:t>
            </w:r>
            <w:r w:rsidR="00922F39">
              <w:rPr>
                <w:rFonts w:ascii="Calibri" w:eastAsia="Times New Roman" w:hAnsi="Calibri"/>
                <w:lang w:eastAsia="zh-CN"/>
              </w:rPr>
              <w:t>*</w:t>
            </w:r>
            <w:r>
              <w:rPr>
                <w:rFonts w:ascii="Calibri" w:eastAsia="Times New Roman" w:hAnsi="Calibri"/>
                <w:lang w:eastAsia="zh-CN"/>
              </w:rPr>
              <w:t>f</w:t>
            </w:r>
            <w:r w:rsidR="00922F39">
              <w:rPr>
                <w:rFonts w:ascii="Calibri" w:eastAsia="Times New Roman" w:hAnsi="Calibri"/>
                <w:vertAlign w:val="subscript"/>
                <w:lang w:eastAsia="zh-CN"/>
              </w:rPr>
              <w:t>n1</w:t>
            </w:r>
            <w:r w:rsidR="00144C42">
              <w:rPr>
                <w:rFonts w:ascii="Calibri" w:eastAsia="Times New Roman" w:hAnsi="Calibri"/>
                <w:vertAlign w:val="subscript"/>
                <w:lang w:eastAsia="zh-CN"/>
              </w:rPr>
              <w:t>2</w:t>
            </w:r>
            <w:r>
              <w:rPr>
                <w:rFonts w:ascii="Calibri" w:hAnsi="Calibri"/>
                <w:vertAlign w:val="subscript"/>
              </w:rPr>
              <w:t xml:space="preserve"> </w:t>
            </w:r>
            <w:r w:rsidR="00144C42">
              <w:rPr>
                <w:rFonts w:ascii="Calibri" w:eastAsia="Times New Roman" w:hAnsi="Calibri"/>
                <w:lang w:eastAsia="zh-CN"/>
              </w:rPr>
              <w:t>+</w:t>
            </w:r>
            <w:r>
              <w:rPr>
                <w:rFonts w:ascii="Calibri" w:eastAsia="Times New Roman" w:hAnsi="Calibri"/>
                <w:lang w:eastAsia="zh-CN"/>
              </w:rPr>
              <w:t>f</w:t>
            </w:r>
            <w:r w:rsidR="00144C42">
              <w:rPr>
                <w:rFonts w:ascii="Calibri" w:eastAsia="Times New Roman" w:hAnsi="Calibri"/>
                <w:vertAlign w:val="subscript"/>
                <w:lang w:eastAsia="zh-CN"/>
              </w:rPr>
              <w:t>B7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1C3553" w:rsidRPr="00922F39" w:rsidRDefault="00144C42" w:rsidP="00144C42">
            <w:pPr>
              <w:spacing w:after="0"/>
              <w:jc w:val="center"/>
              <w:rPr>
                <w:rFonts w:ascii="Calibri" w:eastAsia="맑은 고딕" w:hAnsi="Calibri"/>
              </w:rPr>
            </w:pPr>
            <w:r>
              <w:rPr>
                <w:rFonts w:ascii="Calibri" w:eastAsia="맑은 고딕" w:hAnsi="Calibri" w:hint="eastAsia"/>
              </w:rPr>
              <w:t>2520</w:t>
            </w:r>
          </w:p>
        </w:tc>
        <w:tc>
          <w:tcPr>
            <w:tcW w:w="821" w:type="dxa"/>
            <w:tcBorders>
              <w:top w:val="single" w:sz="4" w:space="0" w:color="auto"/>
              <w:left w:val="single" w:sz="4" w:space="0" w:color="auto"/>
              <w:bottom w:val="single" w:sz="4" w:space="0" w:color="auto"/>
              <w:right w:val="single" w:sz="4" w:space="0" w:color="auto"/>
            </w:tcBorders>
            <w:noWrap/>
          </w:tcPr>
          <w:p w:rsidR="001C3553" w:rsidRPr="00922F39" w:rsidRDefault="00144C42" w:rsidP="001C3553">
            <w:pPr>
              <w:spacing w:after="0"/>
              <w:jc w:val="center"/>
              <w:rPr>
                <w:rFonts w:ascii="Calibri" w:eastAsia="맑은 고딕" w:hAnsi="Calibri"/>
              </w:rPr>
            </w:pPr>
            <w:r>
              <w:rPr>
                <w:rFonts w:ascii="Calibri" w:eastAsia="맑은 고딕" w:hAnsi="Calibri" w:hint="eastAsia"/>
              </w:rPr>
              <w:t>10</w:t>
            </w:r>
          </w:p>
        </w:tc>
        <w:tc>
          <w:tcPr>
            <w:tcW w:w="840" w:type="dxa"/>
            <w:tcBorders>
              <w:top w:val="single" w:sz="4" w:space="0" w:color="auto"/>
              <w:left w:val="single" w:sz="4" w:space="0" w:color="auto"/>
              <w:bottom w:val="single" w:sz="4" w:space="0" w:color="auto"/>
              <w:right w:val="single" w:sz="4" w:space="0" w:color="auto"/>
            </w:tcBorders>
            <w:noWrap/>
          </w:tcPr>
          <w:p w:rsidR="001C3553" w:rsidRPr="00922F39" w:rsidRDefault="00922F39" w:rsidP="001C3553">
            <w:pPr>
              <w:spacing w:after="0"/>
              <w:jc w:val="center"/>
              <w:rPr>
                <w:rFonts w:ascii="Calibri" w:eastAsia="맑은 고딕" w:hAnsi="Calibri"/>
              </w:rPr>
            </w:pPr>
            <w:r>
              <w:rPr>
                <w:rFonts w:ascii="Calibri" w:eastAsia="맑은 고딕" w:hAnsi="Calibri" w:hint="eastAsia"/>
              </w:rPr>
              <w:t>5</w:t>
            </w:r>
            <w:r w:rsidR="00144C42">
              <w:rPr>
                <w:rFonts w:ascii="Calibri" w:eastAsia="맑은 고딕" w:hAnsi="Calibri"/>
              </w:rPr>
              <w:t>0</w:t>
            </w:r>
          </w:p>
        </w:tc>
        <w:tc>
          <w:tcPr>
            <w:tcW w:w="990" w:type="dxa"/>
            <w:tcBorders>
              <w:top w:val="single" w:sz="4" w:space="0" w:color="auto"/>
              <w:left w:val="single" w:sz="4" w:space="0" w:color="auto"/>
              <w:bottom w:val="single" w:sz="4" w:space="0" w:color="auto"/>
              <w:right w:val="single" w:sz="4" w:space="0" w:color="auto"/>
            </w:tcBorders>
            <w:noWrap/>
          </w:tcPr>
          <w:p w:rsidR="001C3553" w:rsidRPr="00922F39" w:rsidRDefault="00144C42" w:rsidP="001C3553">
            <w:pPr>
              <w:spacing w:after="0"/>
              <w:jc w:val="center"/>
              <w:rPr>
                <w:rFonts w:ascii="Calibri" w:eastAsia="맑은 고딕" w:hAnsi="Calibri"/>
              </w:rPr>
            </w:pPr>
            <w:r>
              <w:rPr>
                <w:rFonts w:ascii="Calibri" w:eastAsia="맑은 고딕" w:hAnsi="Calibri" w:hint="eastAsia"/>
              </w:rPr>
              <w:t>2640</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144C42" w:rsidP="001C3553">
            <w:pPr>
              <w:spacing w:after="0"/>
              <w:jc w:val="center"/>
              <w:rPr>
                <w:rFonts w:ascii="Calibri" w:eastAsia="맑은 고딕" w:hAnsi="Calibri"/>
              </w:rPr>
            </w:pPr>
            <w:r>
              <w:rPr>
                <w:rFonts w:ascii="Calibri" w:eastAsia="맑은 고딕" w:hAnsi="Calibri" w:hint="eastAsia"/>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jc w:val="center"/>
              <w:rPr>
                <w:rFonts w:ascii="Calibri" w:hAnsi="Calibri"/>
                <w:b/>
                <w:color w:val="000000"/>
              </w:rPr>
            </w:pPr>
            <w:r>
              <w:rPr>
                <w:rFonts w:ascii="Calibri" w:hAnsi="Calibri"/>
                <w:b/>
                <w:color w:val="000000"/>
              </w:rPr>
              <w:t>N/A</w:t>
            </w:r>
          </w:p>
        </w:tc>
      </w:tr>
      <w:tr w:rsidR="001C3553" w:rsidTr="00F87D98">
        <w:trPr>
          <w:trHeight w:val="77"/>
          <w:jc w:val="center"/>
        </w:trPr>
        <w:tc>
          <w:tcPr>
            <w:tcW w:w="2037" w:type="dxa"/>
            <w:vMerge/>
            <w:tcBorders>
              <w:left w:val="single" w:sz="4" w:space="0" w:color="auto"/>
              <w:right w:val="single" w:sz="4" w:space="0" w:color="auto"/>
            </w:tcBorders>
            <w:vAlign w:val="center"/>
            <w:hideMark/>
          </w:tcPr>
          <w:p w:rsidR="001C3553" w:rsidRDefault="001C3553" w:rsidP="001C355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44C42" w:rsidP="001C3553">
            <w:pPr>
              <w:spacing w:after="0" w:line="240" w:lineRule="auto"/>
              <w:rPr>
                <w:rFonts w:ascii="Calibri" w:hAnsi="Calibri"/>
              </w:rPr>
            </w:pPr>
            <w:r>
              <w:rPr>
                <w:rFonts w:ascii="Calibri" w:hAnsi="Calibri"/>
              </w:rPr>
              <w:t>n12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C3553">
            <w:pPr>
              <w:spacing w:after="0" w:line="240" w:lineRule="auto"/>
              <w:jc w:val="center"/>
              <w:rPr>
                <w:rFonts w:ascii="Calibri" w:eastAsia="맑은 고딕" w:hAnsi="Calibri"/>
                <w:color w:val="000000"/>
              </w:rPr>
            </w:pPr>
            <w:r>
              <w:rPr>
                <w:rFonts w:ascii="Calibri" w:eastAsia="맑은 고딕" w:hAnsi="Calibri"/>
                <w:color w:val="000000"/>
              </w:rPr>
              <w:t>708</w:t>
            </w:r>
          </w:p>
        </w:tc>
        <w:tc>
          <w:tcPr>
            <w:tcW w:w="821"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44C42">
            <w:pPr>
              <w:spacing w:after="0" w:line="240" w:lineRule="auto"/>
              <w:jc w:val="center"/>
              <w:rPr>
                <w:rFonts w:ascii="Calibri" w:eastAsia="맑은 고딕" w:hAnsi="Calibri"/>
                <w:color w:val="000000"/>
              </w:rPr>
            </w:pPr>
            <w:r>
              <w:rPr>
                <w:rFonts w:ascii="Calibri" w:eastAsia="맑은 고딕"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C3553">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144C42" w:rsidP="00144C42">
            <w:pPr>
              <w:spacing w:after="0" w:line="240" w:lineRule="auto"/>
              <w:jc w:val="center"/>
              <w:rPr>
                <w:rFonts w:ascii="Calibri" w:eastAsia="맑은 고딕" w:hAnsi="Calibri"/>
                <w:color w:val="000000"/>
              </w:rPr>
            </w:pPr>
            <w:r>
              <w:rPr>
                <w:rFonts w:ascii="Calibri" w:eastAsia="맑은 고딕" w:hAnsi="Calibri" w:hint="eastAsia"/>
                <w:color w:val="000000"/>
              </w:rPr>
              <w:t>738</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144C42"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hAnsi="Calibri"/>
                <w:b/>
                <w:color w:val="000000"/>
              </w:rPr>
            </w:pPr>
          </w:p>
        </w:tc>
      </w:tr>
      <w:tr w:rsidR="00922F39" w:rsidTr="00F87D98">
        <w:trPr>
          <w:trHeight w:val="301"/>
          <w:jc w:val="center"/>
        </w:trPr>
        <w:tc>
          <w:tcPr>
            <w:tcW w:w="2037" w:type="dxa"/>
            <w:vMerge/>
            <w:tcBorders>
              <w:left w:val="single" w:sz="4" w:space="0" w:color="auto"/>
              <w:right w:val="single" w:sz="4" w:space="0" w:color="auto"/>
            </w:tcBorders>
            <w:vAlign w:val="center"/>
            <w:hideMark/>
          </w:tcPr>
          <w:p w:rsidR="00922F39" w:rsidRDefault="00922F39" w:rsidP="00922F3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22F39" w:rsidRDefault="00144C42" w:rsidP="00144C4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color w:val="000000"/>
              </w:rPr>
              <w:t>3936</w:t>
            </w:r>
          </w:p>
        </w:tc>
        <w:tc>
          <w:tcPr>
            <w:tcW w:w="821"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r w:rsidR="00144C42">
              <w:rPr>
                <w:rFonts w:ascii="Calibri" w:eastAsia="맑은 고딕"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hint="eastAsia"/>
                <w:color w:val="000000"/>
              </w:rPr>
              <w:t>3936</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1C3553" w:rsidRDefault="00144C42" w:rsidP="00922F3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22F39" w:rsidRPr="00922F39" w:rsidRDefault="00144C42" w:rsidP="00922F39">
            <w:pPr>
              <w:spacing w:after="0" w:line="240" w:lineRule="auto"/>
              <w:jc w:val="center"/>
              <w:rPr>
                <w:rFonts w:ascii="Calibri" w:eastAsia="맑은 고딕" w:hAnsi="Calibri"/>
                <w:b/>
                <w:color w:val="000000"/>
              </w:rPr>
            </w:pPr>
            <w:r>
              <w:rPr>
                <w:rFonts w:ascii="Calibri" w:eastAsia="맑은 고딕" w:hAnsi="Calibri" w:hint="eastAsia"/>
                <w:b/>
                <w:color w:val="000000"/>
              </w:rPr>
              <w:t>15.2</w:t>
            </w:r>
          </w:p>
        </w:tc>
      </w:tr>
      <w:tr w:rsidR="00144C42" w:rsidTr="003F43FF">
        <w:trPr>
          <w:trHeight w:val="301"/>
          <w:jc w:val="center"/>
        </w:trPr>
        <w:tc>
          <w:tcPr>
            <w:tcW w:w="2037" w:type="dxa"/>
            <w:vMerge w:val="restart"/>
            <w:tcBorders>
              <w:left w:val="single" w:sz="4" w:space="0" w:color="auto"/>
              <w:right w:val="single" w:sz="4" w:space="0" w:color="auto"/>
            </w:tcBorders>
            <w:vAlign w:val="center"/>
            <w:hideMark/>
          </w:tcPr>
          <w:p w:rsidR="00144C42" w:rsidRPr="00413B02" w:rsidRDefault="00144C42" w:rsidP="003F43FF">
            <w:pPr>
              <w:spacing w:after="0" w:line="240" w:lineRule="auto"/>
              <w:rPr>
                <w:rFonts w:ascii="Calibri" w:eastAsia="맑은 고딕" w:hAnsi="Calibri"/>
                <w:color w:val="000000"/>
              </w:rPr>
            </w:pPr>
            <w:r>
              <w:rPr>
                <w:rFonts w:ascii="Calibri" w:eastAsia="맑은 고딕" w:hAnsi="Calibri"/>
                <w:color w:val="000000"/>
              </w:rPr>
              <w:t>DC_7A_n71A-n77A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rPr>
                <w:rFonts w:ascii="Calibri" w:hAnsi="Calibri"/>
              </w:rPr>
            </w:pPr>
            <w:r>
              <w:rPr>
                <w:rFonts w:ascii="Calibri" w:hAnsi="Calibri"/>
              </w:rPr>
              <w:t>B7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2520</w:t>
            </w:r>
          </w:p>
        </w:tc>
        <w:tc>
          <w:tcPr>
            <w:tcW w:w="821"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10</w:t>
            </w:r>
          </w:p>
        </w:tc>
        <w:tc>
          <w:tcPr>
            <w:tcW w:w="840"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5</w:t>
            </w:r>
            <w:r>
              <w:rPr>
                <w:rFonts w:ascii="Calibri" w:eastAsia="맑은 고딕" w:hAnsi="Calibri"/>
              </w:rPr>
              <w:t>0</w:t>
            </w:r>
          </w:p>
        </w:tc>
        <w:tc>
          <w:tcPr>
            <w:tcW w:w="990"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2640</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922F39" w:rsidRDefault="00144C42" w:rsidP="003F43FF">
            <w:pPr>
              <w:spacing w:after="0"/>
              <w:jc w:val="center"/>
              <w:rPr>
                <w:rFonts w:ascii="Calibri" w:eastAsia="맑은 고딕" w:hAnsi="Calibri"/>
              </w:rPr>
            </w:pPr>
            <w:r>
              <w:rPr>
                <w:rFonts w:ascii="Calibri" w:eastAsia="맑은 고딕" w:hAnsi="Calibri" w:hint="eastAsia"/>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jc w:val="center"/>
              <w:rPr>
                <w:rFonts w:ascii="Calibri" w:hAnsi="Calibri"/>
                <w:b/>
                <w:color w:val="000000"/>
              </w:rPr>
            </w:pPr>
            <w:r>
              <w:rPr>
                <w:rFonts w:ascii="Calibri" w:hAnsi="Calibri"/>
                <w:b/>
                <w:color w:val="000000"/>
              </w:rPr>
              <w:t>N/A</w:t>
            </w:r>
          </w:p>
        </w:tc>
      </w:tr>
      <w:tr w:rsidR="00144C42" w:rsidTr="003F43FF">
        <w:trPr>
          <w:trHeight w:val="77"/>
          <w:jc w:val="center"/>
        </w:trPr>
        <w:tc>
          <w:tcPr>
            <w:tcW w:w="2037" w:type="dxa"/>
            <w:vMerge/>
            <w:tcBorders>
              <w:left w:val="single" w:sz="4" w:space="0" w:color="auto"/>
              <w:right w:val="single" w:sz="4" w:space="0" w:color="auto"/>
            </w:tcBorders>
            <w:vAlign w:val="center"/>
            <w:hideMark/>
          </w:tcPr>
          <w:p w:rsidR="00144C42" w:rsidRDefault="00144C42" w:rsidP="00144C4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144C42">
            <w:pPr>
              <w:spacing w:after="0"/>
              <w:jc w:val="center"/>
              <w:rPr>
                <w:rFonts w:ascii="Calibri" w:eastAsia="맑은 고딕" w:hAnsi="Calibri"/>
              </w:rPr>
            </w:pPr>
            <w:r w:rsidRPr="00144C42">
              <w:rPr>
                <w:rFonts w:ascii="Calibri" w:eastAsia="맑은 고딕"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144C42">
            <w:pPr>
              <w:spacing w:after="0"/>
              <w:jc w:val="center"/>
              <w:rPr>
                <w:rFonts w:ascii="Calibri" w:eastAsia="맑은 고딕" w:hAnsi="Calibri"/>
              </w:rPr>
            </w:pPr>
            <w:r w:rsidRPr="00144C42">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rPr>
                <w:rFonts w:ascii="Calibri" w:hAnsi="Calibri"/>
                <w:b/>
                <w:color w:val="000000"/>
              </w:rPr>
            </w:pPr>
          </w:p>
        </w:tc>
      </w:tr>
      <w:tr w:rsidR="00144C42" w:rsidRPr="00922F39" w:rsidTr="003F43FF">
        <w:trPr>
          <w:trHeight w:val="301"/>
          <w:jc w:val="center"/>
        </w:trPr>
        <w:tc>
          <w:tcPr>
            <w:tcW w:w="2037" w:type="dxa"/>
            <w:vMerge/>
            <w:tcBorders>
              <w:left w:val="single" w:sz="4" w:space="0" w:color="auto"/>
              <w:right w:val="single" w:sz="4" w:space="0" w:color="auto"/>
            </w:tcBorders>
            <w:vAlign w:val="center"/>
            <w:hideMark/>
          </w:tcPr>
          <w:p w:rsidR="00144C42" w:rsidRDefault="00144C42" w:rsidP="003F43F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color w:val="000000"/>
              </w:rPr>
              <w:t>3906</w:t>
            </w:r>
          </w:p>
        </w:tc>
        <w:tc>
          <w:tcPr>
            <w:tcW w:w="821"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5</w:t>
            </w:r>
            <w:r>
              <w:rPr>
                <w:rFonts w:ascii="Calibri" w:eastAsia="맑은 고딕"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3906</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922F39" w:rsidRDefault="00144C42" w:rsidP="003F43FF">
            <w:pPr>
              <w:spacing w:after="0" w:line="240" w:lineRule="auto"/>
              <w:jc w:val="center"/>
              <w:rPr>
                <w:rFonts w:ascii="Calibri" w:eastAsia="맑은 고딕" w:hAnsi="Calibri"/>
                <w:b/>
                <w:color w:val="000000"/>
              </w:rPr>
            </w:pPr>
            <w:r>
              <w:rPr>
                <w:rFonts w:ascii="Calibri" w:eastAsia="맑은 고딕" w:hAnsi="Calibri" w:hint="eastAsia"/>
                <w:b/>
                <w:color w:val="000000"/>
              </w:rPr>
              <w:t>15.2</w:t>
            </w:r>
          </w:p>
        </w:tc>
      </w:tr>
      <w:tr w:rsidR="00F67B66" w:rsidTr="004B3DEA">
        <w:trPr>
          <w:trHeight w:val="301"/>
          <w:jc w:val="center"/>
        </w:trPr>
        <w:tc>
          <w:tcPr>
            <w:tcW w:w="2037" w:type="dxa"/>
            <w:vMerge w:val="restart"/>
            <w:tcBorders>
              <w:left w:val="single" w:sz="4" w:space="0" w:color="auto"/>
              <w:right w:val="single" w:sz="4" w:space="0" w:color="auto"/>
            </w:tcBorders>
            <w:vAlign w:val="center"/>
            <w:hideMark/>
          </w:tcPr>
          <w:p w:rsidR="00F67B66" w:rsidRDefault="00144C42" w:rsidP="00F67B66">
            <w:pPr>
              <w:spacing w:after="0" w:line="240" w:lineRule="auto"/>
              <w:rPr>
                <w:rFonts w:ascii="Calibri" w:eastAsia="맑은 고딕" w:hAnsi="Calibri"/>
                <w:color w:val="000000"/>
              </w:rPr>
            </w:pPr>
            <w:r>
              <w:rPr>
                <w:rFonts w:ascii="Calibri" w:eastAsia="맑은 고딕" w:hAnsi="Calibri"/>
                <w:color w:val="000000"/>
              </w:rPr>
              <w:t>DC_5A_n2A-n41</w:t>
            </w:r>
            <w:r w:rsidR="00F67B66">
              <w:rPr>
                <w:rFonts w:ascii="Calibri" w:eastAsia="맑은 고딕" w:hAnsi="Calibri"/>
                <w:color w:val="000000"/>
              </w:rPr>
              <w:t>A</w:t>
            </w:r>
            <w:r>
              <w:rPr>
                <w:rFonts w:ascii="Calibri" w:eastAsia="맑은 고딕" w:hAnsi="Calibri"/>
                <w:color w:val="000000"/>
              </w:rPr>
              <w:t xml:space="preserve"> or</w:t>
            </w:r>
          </w:p>
          <w:p w:rsidR="00144C42" w:rsidRPr="00413B02" w:rsidRDefault="00144C42" w:rsidP="00F67B66">
            <w:pPr>
              <w:spacing w:after="0" w:line="240" w:lineRule="auto"/>
              <w:rPr>
                <w:rFonts w:ascii="Calibri" w:eastAsia="맑은 고딕" w:hAnsi="Calibri"/>
                <w:color w:val="000000"/>
              </w:rPr>
            </w:pPr>
            <w:r>
              <w:rPr>
                <w:rFonts w:ascii="Calibri" w:eastAsia="맑은 고딕" w:hAnsi="Calibri"/>
                <w:color w:val="000000"/>
              </w:rPr>
              <w:t>DC_2A-5A_n2A-n41A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144C42" w:rsidP="00F67B66">
            <w:pPr>
              <w:spacing w:after="0" w:line="240" w:lineRule="auto"/>
              <w:rPr>
                <w:rFonts w:ascii="Calibri" w:hAnsi="Calibri"/>
              </w:rPr>
            </w:pPr>
            <w:r>
              <w:rPr>
                <w:rFonts w:ascii="Calibri" w:hAnsi="Calibri"/>
              </w:rPr>
              <w:t>B5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67B66" w:rsidRDefault="00144C42" w:rsidP="00F67B66">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67B66" w:rsidRDefault="00144C42" w:rsidP="00144C42">
            <w:pPr>
              <w:spacing w:after="0" w:line="240" w:lineRule="auto"/>
              <w:jc w:val="center"/>
              <w:rPr>
                <w:rFonts w:ascii="Calibri" w:eastAsia="Times New Roman" w:hAnsi="Calibri"/>
                <w:lang w:eastAsia="zh-CN"/>
              </w:rPr>
            </w:pPr>
            <w:r>
              <w:rPr>
                <w:rFonts w:ascii="Calibri" w:eastAsia="Times New Roman" w:hAnsi="Calibri"/>
                <w:lang w:eastAsia="zh-CN"/>
              </w:rPr>
              <w:t>|</w:t>
            </w:r>
            <w:r w:rsidR="00F67B66">
              <w:rPr>
                <w:rFonts w:ascii="Calibri" w:eastAsia="Times New Roman" w:hAnsi="Calibri"/>
                <w:lang w:eastAsia="zh-CN"/>
              </w:rPr>
              <w:t>f</w:t>
            </w:r>
            <w:r>
              <w:rPr>
                <w:rFonts w:ascii="Calibri" w:eastAsia="Times New Roman" w:hAnsi="Calibri"/>
                <w:vertAlign w:val="subscript"/>
                <w:lang w:eastAsia="zh-CN"/>
              </w:rPr>
              <w:t>B5</w:t>
            </w:r>
            <w:r w:rsidR="00F67B66">
              <w:rPr>
                <w:rFonts w:ascii="Calibri" w:hAnsi="Calibri"/>
                <w:vertAlign w:val="subscript"/>
              </w:rPr>
              <w:t xml:space="preserve"> </w:t>
            </w:r>
            <w:r>
              <w:rPr>
                <w:rFonts w:ascii="Calibri" w:eastAsia="Times New Roman" w:hAnsi="Calibri"/>
                <w:lang w:eastAsia="zh-CN"/>
              </w:rPr>
              <w:t>+</w:t>
            </w:r>
            <w:r w:rsidR="00F67B66">
              <w:rPr>
                <w:rFonts w:ascii="Calibri" w:eastAsia="Times New Roman" w:hAnsi="Calibri"/>
                <w:lang w:eastAsia="zh-CN"/>
              </w:rPr>
              <w:t>f</w:t>
            </w:r>
            <w:r>
              <w:rPr>
                <w:rFonts w:ascii="Calibri" w:eastAsia="Times New Roman" w:hAnsi="Calibri"/>
                <w:vertAlign w:val="subscript"/>
                <w:lang w:eastAsia="zh-CN"/>
              </w:rPr>
              <w:t>n2</w:t>
            </w:r>
            <w:r w:rsidR="00F67B66">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color w:val="000000"/>
              </w:rPr>
              <w:t>829</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hint="eastAsia"/>
                <w:color w:val="000000"/>
              </w:rPr>
              <w:t>874</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F67B66">
            <w:pPr>
              <w:spacing w:after="0" w:line="240" w:lineRule="auto"/>
              <w:jc w:val="center"/>
              <w:rPr>
                <w:rFonts w:ascii="Calibri" w:hAnsi="Calibri"/>
                <w:b/>
                <w:color w:val="000000"/>
              </w:rPr>
            </w:pPr>
            <w:r>
              <w:rPr>
                <w:rFonts w:ascii="Calibri" w:hAnsi="Calibri"/>
                <w:b/>
                <w:color w:val="000000"/>
              </w:rPr>
              <w:t>N/A</w:t>
            </w:r>
          </w:p>
        </w:tc>
      </w:tr>
      <w:tr w:rsidR="00F67B66" w:rsidTr="004B3DEA">
        <w:trPr>
          <w:trHeight w:val="77"/>
          <w:jc w:val="center"/>
        </w:trPr>
        <w:tc>
          <w:tcPr>
            <w:tcW w:w="2037" w:type="dxa"/>
            <w:vMerge/>
            <w:tcBorders>
              <w:left w:val="single" w:sz="4" w:space="0" w:color="auto"/>
              <w:right w:val="single" w:sz="4" w:space="0" w:color="auto"/>
            </w:tcBorders>
            <w:vAlign w:val="center"/>
            <w:hideMark/>
          </w:tcPr>
          <w:p w:rsidR="00F67B66" w:rsidRDefault="00F67B66" w:rsidP="004B3D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144C42" w:rsidP="004B3DEA">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4B3D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4B3D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144C42">
            <w:pPr>
              <w:spacing w:after="0" w:line="240" w:lineRule="auto"/>
              <w:jc w:val="center"/>
              <w:rPr>
                <w:rFonts w:ascii="Calibri" w:eastAsia="맑은 고딕" w:hAnsi="Calibri"/>
                <w:color w:val="000000"/>
              </w:rPr>
            </w:pPr>
            <w:r>
              <w:rPr>
                <w:rFonts w:ascii="Calibri" w:eastAsia="맑은 고딕" w:hAnsi="Calibri"/>
                <w:color w:val="000000"/>
              </w:rPr>
              <w:t>1855</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4B3DEA">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4B3DEA">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144C42" w:rsidP="00F67B66">
            <w:pPr>
              <w:spacing w:after="0" w:line="240" w:lineRule="auto"/>
              <w:jc w:val="center"/>
              <w:rPr>
                <w:rFonts w:ascii="Calibri" w:eastAsia="맑은 고딕" w:hAnsi="Calibri"/>
                <w:color w:val="000000"/>
              </w:rPr>
            </w:pPr>
            <w:r>
              <w:rPr>
                <w:rFonts w:ascii="Calibri" w:eastAsia="맑은 고딕" w:hAnsi="Calibri" w:hint="eastAsia"/>
                <w:color w:val="000000"/>
              </w:rPr>
              <w:t>19</w:t>
            </w:r>
            <w:r>
              <w:rPr>
                <w:rFonts w:ascii="Calibri" w:eastAsia="맑은 고딕" w:hAnsi="Calibri"/>
                <w:color w:val="000000"/>
              </w:rPr>
              <w:t>35</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922F39" w:rsidRDefault="00144C42" w:rsidP="004B3DEA">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4B3DEA">
            <w:pPr>
              <w:spacing w:after="0" w:line="240" w:lineRule="auto"/>
              <w:rPr>
                <w:rFonts w:ascii="Calibri" w:hAnsi="Calibri"/>
                <w:b/>
                <w:color w:val="000000"/>
              </w:rPr>
            </w:pPr>
          </w:p>
        </w:tc>
      </w:tr>
      <w:tr w:rsidR="00F67B66" w:rsidRPr="00922F39" w:rsidTr="004B3DEA">
        <w:trPr>
          <w:trHeight w:val="301"/>
          <w:jc w:val="center"/>
        </w:trPr>
        <w:tc>
          <w:tcPr>
            <w:tcW w:w="2037" w:type="dxa"/>
            <w:vMerge/>
            <w:tcBorders>
              <w:left w:val="single" w:sz="4" w:space="0" w:color="auto"/>
              <w:right w:val="single" w:sz="4" w:space="0" w:color="auto"/>
            </w:tcBorders>
            <w:vAlign w:val="center"/>
            <w:hideMark/>
          </w:tcPr>
          <w:p w:rsidR="00F67B66" w:rsidRDefault="00F67B66" w:rsidP="004B3D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144C42" w:rsidP="004B3DEA">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4B3D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4B3D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144C42" w:rsidP="004B3DEA">
            <w:pPr>
              <w:spacing w:after="0" w:line="240" w:lineRule="auto"/>
              <w:jc w:val="center"/>
              <w:rPr>
                <w:rFonts w:ascii="Calibri" w:eastAsia="맑은 고딕" w:hAnsi="Calibri"/>
                <w:color w:val="000000"/>
              </w:rPr>
            </w:pPr>
            <w:r>
              <w:rPr>
                <w:rFonts w:ascii="Calibri" w:eastAsia="맑은 고딕" w:hAnsi="Calibri"/>
                <w:color w:val="000000"/>
              </w:rPr>
              <w:t>2684</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4B3DEA">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4B3DEA">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144C42" w:rsidP="004B3DEA">
            <w:pPr>
              <w:spacing w:after="0" w:line="240" w:lineRule="auto"/>
              <w:jc w:val="center"/>
              <w:rPr>
                <w:rFonts w:ascii="Calibri" w:eastAsia="맑은 고딕" w:hAnsi="Calibri"/>
                <w:color w:val="000000"/>
              </w:rPr>
            </w:pPr>
            <w:r>
              <w:rPr>
                <w:rFonts w:ascii="Calibri" w:eastAsia="맑은 고딕" w:hAnsi="Calibri"/>
                <w:color w:val="000000"/>
              </w:rPr>
              <w:t>2684</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1C3553" w:rsidRDefault="00F67B66" w:rsidP="004B3DEA">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67B66" w:rsidRPr="00922F39" w:rsidRDefault="00144C42" w:rsidP="004B3DEA">
            <w:pPr>
              <w:spacing w:after="0" w:line="240" w:lineRule="auto"/>
              <w:jc w:val="center"/>
              <w:rPr>
                <w:rFonts w:ascii="Calibri" w:eastAsia="맑은 고딕" w:hAnsi="Calibri"/>
                <w:b/>
                <w:color w:val="000000"/>
              </w:rPr>
            </w:pPr>
            <w:r>
              <w:rPr>
                <w:rFonts w:ascii="Calibri" w:eastAsia="맑은 고딕" w:hAnsi="Calibri" w:hint="eastAsia"/>
                <w:b/>
                <w:color w:val="000000"/>
              </w:rPr>
              <w:t>29</w:t>
            </w:r>
            <w:r w:rsidR="00F67B66">
              <w:rPr>
                <w:rFonts w:ascii="Calibri" w:eastAsia="맑은 고딕" w:hAnsi="Calibri" w:hint="eastAsia"/>
                <w:b/>
                <w:color w:val="000000"/>
              </w:rPr>
              <w:t>.7</w:t>
            </w:r>
          </w:p>
        </w:tc>
      </w:tr>
      <w:tr w:rsidR="00144C42" w:rsidTr="003F43FF">
        <w:trPr>
          <w:trHeight w:val="301"/>
          <w:jc w:val="center"/>
        </w:trPr>
        <w:tc>
          <w:tcPr>
            <w:tcW w:w="2037" w:type="dxa"/>
            <w:vMerge w:val="restart"/>
            <w:tcBorders>
              <w:left w:val="single" w:sz="4" w:space="0" w:color="auto"/>
              <w:right w:val="single" w:sz="4" w:space="0" w:color="auto"/>
            </w:tcBorders>
            <w:vAlign w:val="center"/>
            <w:hideMark/>
          </w:tcPr>
          <w:p w:rsidR="00144C42" w:rsidRPr="00413B02" w:rsidRDefault="00144C42" w:rsidP="003F43FF">
            <w:pPr>
              <w:spacing w:after="0" w:line="240" w:lineRule="auto"/>
              <w:rPr>
                <w:rFonts w:ascii="Calibri" w:eastAsia="맑은 고딕" w:hAnsi="Calibri"/>
                <w:color w:val="000000"/>
              </w:rPr>
            </w:pPr>
            <w:r>
              <w:rPr>
                <w:rFonts w:ascii="Calibri" w:eastAsia="맑은 고딕" w:hAnsi="Calibri"/>
                <w:color w:val="000000"/>
              </w:rPr>
              <w:t>DC_3A_n28A-n75A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rPr>
                <w:rFonts w:ascii="Calibri" w:hAnsi="Calibri"/>
              </w:rPr>
            </w:pPr>
            <w:r>
              <w:rPr>
                <w:rFonts w:ascii="Calibri" w:hAnsi="Calibri"/>
              </w:rPr>
              <w:t>B3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44C42" w:rsidRDefault="00144C42" w:rsidP="00144C42">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n28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rPr>
              <w:t>1780</w:t>
            </w:r>
          </w:p>
        </w:tc>
        <w:tc>
          <w:tcPr>
            <w:tcW w:w="821"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tcPr>
          <w:p w:rsidR="00144C42" w:rsidRPr="00922F39" w:rsidRDefault="00144C42" w:rsidP="003F43FF">
            <w:pPr>
              <w:spacing w:after="0"/>
              <w:jc w:val="center"/>
              <w:rPr>
                <w:rFonts w:ascii="Calibri" w:eastAsia="맑은 고딕" w:hAnsi="Calibri"/>
              </w:rPr>
            </w:pPr>
            <w:r>
              <w:rPr>
                <w:rFonts w:ascii="Calibri" w:eastAsia="맑은 고딕" w:hAnsi="Calibri" w:hint="eastAsia"/>
              </w:rPr>
              <w:t>1875</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922F39" w:rsidRDefault="00144C42" w:rsidP="003F43FF">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jc w:val="center"/>
              <w:rPr>
                <w:rFonts w:ascii="Calibri" w:hAnsi="Calibri"/>
                <w:b/>
                <w:color w:val="000000"/>
              </w:rPr>
            </w:pPr>
            <w:r>
              <w:rPr>
                <w:rFonts w:ascii="Calibri" w:hAnsi="Calibri"/>
                <w:b/>
                <w:color w:val="000000"/>
              </w:rPr>
              <w:t>N/A</w:t>
            </w:r>
          </w:p>
        </w:tc>
      </w:tr>
      <w:tr w:rsidR="00144C42" w:rsidTr="003F43FF">
        <w:trPr>
          <w:trHeight w:val="77"/>
          <w:jc w:val="center"/>
        </w:trPr>
        <w:tc>
          <w:tcPr>
            <w:tcW w:w="2037" w:type="dxa"/>
            <w:vMerge/>
            <w:tcBorders>
              <w:left w:val="single" w:sz="4" w:space="0" w:color="auto"/>
              <w:right w:val="single" w:sz="4" w:space="0" w:color="auto"/>
            </w:tcBorders>
            <w:vAlign w:val="center"/>
            <w:hideMark/>
          </w:tcPr>
          <w:p w:rsidR="00144C42" w:rsidRDefault="00144C42" w:rsidP="003F43F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144C42">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144C42">
            <w:pPr>
              <w:spacing w:after="0"/>
              <w:jc w:val="center"/>
              <w:rPr>
                <w:rFonts w:ascii="Calibri" w:eastAsia="맑은 고딕" w:hAnsi="Calibri"/>
              </w:rPr>
            </w:pPr>
            <w:r>
              <w:rPr>
                <w:rFonts w:ascii="Calibri" w:eastAsia="맑은 고딕" w:hAnsi="Calibri"/>
              </w:rPr>
              <w:t>708</w:t>
            </w:r>
          </w:p>
        </w:tc>
        <w:tc>
          <w:tcPr>
            <w:tcW w:w="821"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3F43FF">
            <w:pPr>
              <w:spacing w:after="0"/>
              <w:jc w:val="center"/>
              <w:rPr>
                <w:rFonts w:ascii="Calibri" w:eastAsia="맑은 고딕" w:hAnsi="Calibri"/>
              </w:rPr>
            </w:pPr>
            <w:r w:rsidRPr="00144C42">
              <w:rPr>
                <w:rFonts w:ascii="Calibri" w:eastAsia="맑은 고딕"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3F43FF">
            <w:pPr>
              <w:spacing w:after="0"/>
              <w:jc w:val="center"/>
              <w:rPr>
                <w:rFonts w:ascii="Calibri" w:eastAsia="맑은 고딕" w:hAnsi="Calibri"/>
              </w:rPr>
            </w:pPr>
            <w:r w:rsidRPr="00144C42">
              <w:rPr>
                <w:rFonts w:ascii="Calibri" w:eastAsia="맑은 고딕"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44C42" w:rsidRPr="00144C42" w:rsidRDefault="00144C42" w:rsidP="003F43FF">
            <w:pPr>
              <w:spacing w:after="0"/>
              <w:jc w:val="center"/>
              <w:rPr>
                <w:rFonts w:ascii="Calibri" w:eastAsia="맑은 고딕" w:hAnsi="Calibri"/>
              </w:rPr>
            </w:pPr>
            <w:r w:rsidRPr="00144C42">
              <w:rPr>
                <w:rFonts w:ascii="Calibri" w:eastAsia="맑은 고딕" w:hAnsi="Calibri"/>
              </w:rPr>
              <w:t>7</w:t>
            </w:r>
            <w:r>
              <w:rPr>
                <w:rFonts w:ascii="Calibri" w:eastAsia="맑은 고딕" w:hAnsi="Calibri"/>
              </w:rPr>
              <w:t>63</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44C42" w:rsidRDefault="00144C42" w:rsidP="003F43FF">
            <w:pPr>
              <w:spacing w:after="0"/>
              <w:jc w:val="center"/>
              <w:rPr>
                <w:rFonts w:ascii="Calibri" w:eastAsia="맑은 고딕" w:hAnsi="Calibri"/>
              </w:rPr>
            </w:pPr>
            <w:r w:rsidRPr="00144C42">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hAnsi="Calibri"/>
                <w:b/>
                <w:color w:val="000000"/>
              </w:rPr>
            </w:pPr>
          </w:p>
        </w:tc>
      </w:tr>
      <w:tr w:rsidR="00144C42" w:rsidRPr="00922F39" w:rsidTr="003F43FF">
        <w:trPr>
          <w:trHeight w:val="301"/>
          <w:jc w:val="center"/>
        </w:trPr>
        <w:tc>
          <w:tcPr>
            <w:tcW w:w="2037" w:type="dxa"/>
            <w:vMerge/>
            <w:tcBorders>
              <w:left w:val="single" w:sz="4" w:space="0" w:color="auto"/>
              <w:right w:val="single" w:sz="4" w:space="0" w:color="auto"/>
            </w:tcBorders>
            <w:vAlign w:val="center"/>
            <w:hideMark/>
          </w:tcPr>
          <w:p w:rsidR="00144C42" w:rsidRDefault="00144C42" w:rsidP="003F43F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4C42" w:rsidRDefault="00144C42" w:rsidP="003F43FF">
            <w:pPr>
              <w:spacing w:after="0" w:line="240" w:lineRule="auto"/>
              <w:rPr>
                <w:rFonts w:ascii="Calibri" w:hAnsi="Calibri"/>
              </w:rPr>
            </w:pPr>
            <w:r>
              <w:rPr>
                <w:rFonts w:ascii="Calibri" w:hAnsi="Calibri"/>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44C42" w:rsidRDefault="00144C42" w:rsidP="003F43F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color w:val="000000"/>
              </w:rPr>
              <w:t>-</w:t>
            </w:r>
          </w:p>
        </w:tc>
        <w:tc>
          <w:tcPr>
            <w:tcW w:w="821"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w:t>
            </w:r>
          </w:p>
        </w:tc>
        <w:tc>
          <w:tcPr>
            <w:tcW w:w="840"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hint="eastAsia"/>
                <w:color w:val="000000"/>
              </w:rPr>
              <w:t>-</w:t>
            </w:r>
          </w:p>
        </w:tc>
        <w:tc>
          <w:tcPr>
            <w:tcW w:w="990" w:type="dxa"/>
            <w:tcBorders>
              <w:top w:val="single" w:sz="4" w:space="0" w:color="auto"/>
              <w:left w:val="single" w:sz="4" w:space="0" w:color="auto"/>
              <w:bottom w:val="single" w:sz="4" w:space="0" w:color="auto"/>
              <w:right w:val="single" w:sz="4" w:space="0" w:color="auto"/>
            </w:tcBorders>
            <w:noWrap/>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color w:val="000000"/>
              </w:rPr>
              <w:t>1436</w:t>
            </w:r>
          </w:p>
        </w:tc>
        <w:tc>
          <w:tcPr>
            <w:tcW w:w="713" w:type="dxa"/>
            <w:tcBorders>
              <w:top w:val="single" w:sz="4" w:space="0" w:color="auto"/>
              <w:left w:val="single" w:sz="4" w:space="0" w:color="auto"/>
              <w:bottom w:val="single" w:sz="4" w:space="0" w:color="auto"/>
              <w:right w:val="single" w:sz="4" w:space="0" w:color="auto"/>
            </w:tcBorders>
            <w:vAlign w:val="center"/>
          </w:tcPr>
          <w:p w:rsidR="00144C42" w:rsidRPr="001C3553" w:rsidRDefault="00144C42" w:rsidP="003F43FF">
            <w:pPr>
              <w:spacing w:after="0" w:line="240" w:lineRule="auto"/>
              <w:jc w:val="center"/>
              <w:rPr>
                <w:rFonts w:ascii="Calibri" w:eastAsia="맑은 고딕" w:hAnsi="Calibri"/>
                <w:color w:val="000000"/>
              </w:rPr>
            </w:pPr>
            <w:r>
              <w:rPr>
                <w:rFonts w:ascii="Calibri" w:eastAsia="맑은 고딕" w:hAnsi="Calibri"/>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44C42" w:rsidRPr="00922F39" w:rsidRDefault="00144C42" w:rsidP="003F43FF">
            <w:pPr>
              <w:spacing w:after="0" w:line="240" w:lineRule="auto"/>
              <w:jc w:val="center"/>
              <w:rPr>
                <w:rFonts w:ascii="Calibri" w:eastAsia="맑은 고딕" w:hAnsi="Calibri"/>
                <w:b/>
                <w:color w:val="000000"/>
              </w:rPr>
            </w:pPr>
            <w:r>
              <w:rPr>
                <w:rFonts w:ascii="Calibri" w:eastAsia="맑은 고딕" w:hAnsi="Calibri" w:hint="eastAsia"/>
                <w:b/>
                <w:color w:val="000000"/>
              </w:rPr>
              <w:t>3.3</w:t>
            </w:r>
          </w:p>
        </w:tc>
      </w:tr>
    </w:tbl>
    <w:p w:rsidR="00977520" w:rsidRPr="00461BCA" w:rsidRDefault="00977520" w:rsidP="00977520">
      <w:pPr>
        <w:rPr>
          <w:rFonts w:eastAsia="맑은 고딕"/>
        </w:rPr>
      </w:pPr>
    </w:p>
    <w:p w:rsidR="005B7A84" w:rsidRPr="00977520" w:rsidRDefault="003F43FF" w:rsidP="005B7A84">
      <w:pPr>
        <w:pStyle w:val="10"/>
      </w:pPr>
      <w:r>
        <w:t>3</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2C0E39" w:rsidRDefault="005B7A84" w:rsidP="002C0E39">
      <w:pPr>
        <w:rPr>
          <w:rFonts w:eastAsia="맑은 고딕"/>
          <w:b/>
          <w:sz w:val="22"/>
        </w:rPr>
      </w:pPr>
      <w:r>
        <w:rPr>
          <w:rFonts w:eastAsia="맑은 고딕"/>
          <w:b/>
          <w:sz w:val="22"/>
        </w:rPr>
        <w:t>Proposal 1</w:t>
      </w:r>
      <w:r w:rsidRPr="005B7A84">
        <w:rPr>
          <w:rFonts w:eastAsia="맑은 고딕"/>
          <w:b/>
          <w:sz w:val="22"/>
        </w:rPr>
        <w:t xml:space="preserve">: </w:t>
      </w:r>
      <w:r w:rsidR="002C0E39" w:rsidRPr="005B7A84">
        <w:rPr>
          <w:rFonts w:eastAsia="맑은 고딕"/>
          <w:b/>
          <w:sz w:val="22"/>
        </w:rPr>
        <w:t xml:space="preserve">For </w:t>
      </w:r>
      <w:r w:rsidR="002C0E39">
        <w:rPr>
          <w:rFonts w:eastAsia="맑은 고딕"/>
          <w:b/>
          <w:sz w:val="22"/>
        </w:rPr>
        <w:t>IMD problem by dual uplink transmission</w:t>
      </w:r>
      <w:r w:rsidR="00C4328F" w:rsidRPr="00C4328F">
        <w:rPr>
          <w:rFonts w:eastAsia="맑은 고딕"/>
          <w:b/>
          <w:sz w:val="22"/>
        </w:rPr>
        <w:t xml:space="preserve"> </w:t>
      </w:r>
      <w:r w:rsidR="00F67B66">
        <w:rPr>
          <w:rFonts w:eastAsia="맑은 고딕"/>
          <w:b/>
          <w:sz w:val="22"/>
        </w:rPr>
        <w:t>of PC3</w:t>
      </w:r>
      <w:r w:rsidR="00C4328F">
        <w:rPr>
          <w:rFonts w:eastAsia="맑은 고딕"/>
          <w:b/>
          <w:sz w:val="22"/>
        </w:rPr>
        <w:t xml:space="preserve"> NR </w:t>
      </w:r>
      <w:r w:rsidR="00144C42" w:rsidRPr="00144C42">
        <w:rPr>
          <w:rFonts w:eastAsia="맑은 고딕"/>
          <w:b/>
          <w:sz w:val="22"/>
        </w:rPr>
        <w:t xml:space="preserve">DC on LTE </w:t>
      </w:r>
      <w:proofErr w:type="spellStart"/>
      <w:r w:rsidR="00144C42" w:rsidRPr="00144C42">
        <w:rPr>
          <w:rFonts w:eastAsia="맑은 고딕"/>
          <w:b/>
          <w:sz w:val="22"/>
        </w:rPr>
        <w:t>xbands</w:t>
      </w:r>
      <w:proofErr w:type="spellEnd"/>
      <w:r w:rsidR="00144C42" w:rsidRPr="00144C42">
        <w:rPr>
          <w:rFonts w:eastAsia="맑은 고딕"/>
          <w:b/>
          <w:sz w:val="22"/>
        </w:rPr>
        <w:t xml:space="preserve"> DL/1UL(x=1,2,3,4) and NR 2bands DL/1UL band combinations</w:t>
      </w:r>
      <w:r w:rsidR="002C0E39">
        <w:rPr>
          <w:rFonts w:eastAsia="맑은 고딕"/>
          <w:b/>
          <w:sz w:val="22"/>
        </w:rPr>
        <w:t xml:space="preserve">, </w:t>
      </w:r>
      <w:r w:rsidR="002C0E39" w:rsidRPr="005B7A84">
        <w:rPr>
          <w:rFonts w:eastAsia="맑은 고딕"/>
          <w:b/>
          <w:sz w:val="22"/>
        </w:rPr>
        <w:t>t</w:t>
      </w:r>
      <w:r w:rsidR="002C0E39">
        <w:rPr>
          <w:rFonts w:eastAsia="맑은 고딕"/>
          <w:b/>
          <w:sz w:val="22"/>
        </w:rPr>
        <w:t>h</w:t>
      </w:r>
      <w:r w:rsidR="00F67B66">
        <w:rPr>
          <w:rFonts w:eastAsia="맑은 고딕"/>
          <w:b/>
          <w:sz w:val="22"/>
        </w:rPr>
        <w:t>e proposed MSD values in Table 4</w:t>
      </w:r>
      <w:r w:rsidR="002C0E39">
        <w:rPr>
          <w:rFonts w:eastAsia="맑은 고딕"/>
          <w:b/>
          <w:sz w:val="22"/>
        </w:rPr>
        <w:t xml:space="preserve"> shall</w:t>
      </w:r>
      <w:r w:rsidR="00144C42">
        <w:rPr>
          <w:rFonts w:eastAsia="맑은 고딕"/>
          <w:b/>
          <w:sz w:val="22"/>
        </w:rPr>
        <w:t xml:space="preserve"> be considered in TS38.101-3</w:t>
      </w:r>
      <w:r w:rsidR="002C0E39" w:rsidRPr="005B7A84">
        <w:rPr>
          <w:rFonts w:eastAsia="맑은 고딕"/>
          <w:b/>
          <w:sz w:val="22"/>
        </w:rPr>
        <w:t>.</w:t>
      </w:r>
    </w:p>
    <w:p w:rsidR="002C0E39" w:rsidRDefault="002C0E39" w:rsidP="00977520">
      <w:pPr>
        <w:rPr>
          <w:rFonts w:eastAsia="맑은 고딕"/>
          <w:b/>
          <w:sz w:val="22"/>
        </w:rPr>
      </w:pPr>
    </w:p>
    <w:p w:rsidR="003F43FF" w:rsidRDefault="003F43FF" w:rsidP="003F43FF">
      <w:pPr>
        <w:pStyle w:val="10"/>
      </w:pPr>
      <w:r>
        <w:t>4</w:t>
      </w:r>
      <w:r>
        <w:tab/>
        <w:t xml:space="preserve">Proposed text for TR37.717-11-21: </w:t>
      </w:r>
    </w:p>
    <w:p w:rsidR="003F43FF" w:rsidRPr="000E4074" w:rsidRDefault="003F43FF" w:rsidP="003F43FF">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3F43FF" w:rsidRDefault="003F43FF" w:rsidP="003F43FF">
      <w:pPr>
        <w:pStyle w:val="Guidance"/>
        <w:rPr>
          <w:i w:val="0"/>
        </w:rPr>
      </w:pPr>
    </w:p>
    <w:p w:rsidR="003F43FF" w:rsidRDefault="003F43FF" w:rsidP="003F43FF">
      <w:pPr>
        <w:pStyle w:val="2"/>
        <w:rPr>
          <w:rFonts w:cs="Arial"/>
          <w:lang w:eastAsia="ja-JP"/>
        </w:rPr>
      </w:pPr>
      <w:bookmarkStart w:id="1" w:name="_Toc81302726"/>
      <w:bookmarkStart w:id="2" w:name="_Toc81480764"/>
      <w:r>
        <w:rPr>
          <w:rFonts w:cs="Arial"/>
        </w:rPr>
        <w:t>6.130</w:t>
      </w:r>
      <w:r>
        <w:rPr>
          <w:rFonts w:cs="Arial"/>
        </w:rPr>
        <w:tab/>
      </w:r>
      <w:r>
        <w:rPr>
          <w:rFonts w:cs="Arial"/>
          <w:lang w:eastAsia="ja-JP"/>
        </w:rPr>
        <w:t>DC</w:t>
      </w:r>
      <w:r>
        <w:rPr>
          <w:rFonts w:cs="Arial"/>
        </w:rPr>
        <w:t>_8_n28-n79</w:t>
      </w:r>
      <w:bookmarkEnd w:id="1"/>
      <w:bookmarkEnd w:id="2"/>
    </w:p>
    <w:p w:rsidR="003F43FF" w:rsidRDefault="003F43FF" w:rsidP="003F43FF">
      <w:pPr>
        <w:pStyle w:val="30"/>
        <w:rPr>
          <w:rFonts w:cs="Arial"/>
          <w:szCs w:val="28"/>
          <w:lang w:eastAsia="ja-JP"/>
        </w:rPr>
      </w:pPr>
      <w:bookmarkStart w:id="3" w:name="_Toc81302727"/>
      <w:bookmarkStart w:id="4" w:name="_Toc81480765"/>
      <w:r>
        <w:rPr>
          <w:rFonts w:cs="Arial"/>
          <w:szCs w:val="28"/>
        </w:rPr>
        <w:t>6.130.1</w:t>
      </w:r>
      <w:r>
        <w:rPr>
          <w:rFonts w:cs="Arial"/>
          <w:szCs w:val="28"/>
        </w:rPr>
        <w:tab/>
        <w:t xml:space="preserve">Operating bands for </w:t>
      </w:r>
      <w:r>
        <w:rPr>
          <w:rFonts w:cs="Arial"/>
          <w:szCs w:val="28"/>
          <w:lang w:eastAsia="ja-JP"/>
        </w:rPr>
        <w:t>DC</w:t>
      </w:r>
      <w:bookmarkEnd w:id="3"/>
      <w:bookmarkEnd w:id="4"/>
    </w:p>
    <w:p w:rsidR="003F43FF" w:rsidRDefault="003F43FF" w:rsidP="003F43FF">
      <w:pPr>
        <w:pStyle w:val="TH"/>
      </w:pPr>
      <w:r>
        <w:t>Table 6.130.1-1: DC band combination of LTE 1DL/1UL + inter-band NR 2DL/1UL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F43FF" w:rsidTr="003F43FF">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E-UTRA and NR DC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E-UTRA and NR DC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szCs w:val="18"/>
                <w:lang w:eastAsia="zh-CN"/>
              </w:rPr>
            </w:pPr>
            <w:r>
              <w:rPr>
                <w:rFonts w:ascii="Arial" w:hAnsi="Arial" w:cs="Arial"/>
                <w:b/>
                <w:sz w:val="18"/>
                <w:szCs w:val="18"/>
                <w:lang w:eastAsia="zh-CN"/>
              </w:rPr>
              <w:t>Duplex</w:t>
            </w:r>
          </w:p>
          <w:p w:rsidR="003F43FF" w:rsidRDefault="003F43FF" w:rsidP="003F43FF">
            <w:pPr>
              <w:pStyle w:val="TAH"/>
              <w:rPr>
                <w:lang w:eastAsia="zh-CN"/>
              </w:rPr>
            </w:pPr>
            <w:r>
              <w:rPr>
                <w:lang w:eastAsia="zh-CN"/>
              </w:rPr>
              <w:t>mode</w:t>
            </w:r>
          </w:p>
        </w:tc>
      </w:tr>
      <w:tr w:rsidR="003F43FF" w:rsidTr="003F43FF">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rsidR="003F43FF" w:rsidRDefault="003F43FF" w:rsidP="003F43FF">
            <w:pPr>
              <w:pStyle w:val="TAH"/>
              <w:rPr>
                <w:lang w:eastAsia="zh-CN"/>
              </w:rPr>
            </w:pPr>
            <w:r>
              <w:rPr>
                <w:lang w:eastAsia="zh-CN"/>
              </w:rP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r>
      <w:tr w:rsidR="003F43FF" w:rsidTr="003F43FF">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proofErr w:type="spellStart"/>
            <w:r>
              <w:rPr>
                <w:lang w:eastAsia="zh-CN"/>
              </w:rPr>
              <w:t>F</w:t>
            </w:r>
            <w:r>
              <w:rPr>
                <w:vertAlign w:val="subscript"/>
                <w:lang w:eastAsia="zh-CN"/>
              </w:rPr>
              <w:t>UL_low</w:t>
            </w:r>
            <w:proofErr w:type="spellEnd"/>
            <w:r>
              <w:rPr>
                <w:lang w:eastAsia="zh-CN"/>
              </w:rPr>
              <w:t xml:space="preserve"> – </w:t>
            </w:r>
            <w:proofErr w:type="spellStart"/>
            <w:r>
              <w:rPr>
                <w:lang w:eastAsia="zh-CN"/>
              </w:rPr>
              <w:t>F</w:t>
            </w:r>
            <w:r>
              <w:rPr>
                <w:vertAlign w:val="subscript"/>
                <w:lang w:eastAsia="zh-CN"/>
              </w:rPr>
              <w:t>UL_high</w:t>
            </w:r>
            <w:proofErr w:type="spellEnd"/>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proofErr w:type="spellStart"/>
            <w:r>
              <w:rPr>
                <w:lang w:eastAsia="zh-CN"/>
              </w:rPr>
              <w:t>F</w:t>
            </w:r>
            <w:r>
              <w:rPr>
                <w:vertAlign w:val="subscript"/>
                <w:lang w:eastAsia="zh-CN"/>
              </w:rPr>
              <w:t>DL_low</w:t>
            </w:r>
            <w:proofErr w:type="spellEnd"/>
            <w:r>
              <w:rPr>
                <w:lang w:eastAsia="zh-CN"/>
              </w:rPr>
              <w:t xml:space="preserve"> – </w:t>
            </w:r>
            <w:proofErr w:type="spellStart"/>
            <w:r>
              <w:rPr>
                <w:lang w:eastAsia="zh-CN"/>
              </w:rPr>
              <w:t>F</w:t>
            </w:r>
            <w:r>
              <w:rPr>
                <w:vertAlign w:val="subscript"/>
                <w:lang w:eastAsia="zh-CN"/>
              </w:rPr>
              <w:t>DL_high</w:t>
            </w:r>
            <w:proofErr w:type="spellEnd"/>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b/>
                <w:sz w:val="18"/>
                <w:lang w:eastAsia="zh-CN"/>
              </w:rPr>
            </w:pPr>
          </w:p>
        </w:tc>
      </w:tr>
      <w:tr w:rsidR="003F43FF" w:rsidTr="003F43FF">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DC_8_n28-n79</w:t>
            </w:r>
          </w:p>
        </w:tc>
        <w:tc>
          <w:tcPr>
            <w:tcW w:w="127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8</w:t>
            </w:r>
          </w:p>
        </w:tc>
        <w:tc>
          <w:tcPr>
            <w:tcW w:w="1294"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lang w:eastAsia="zh-CN"/>
              </w:rPr>
              <w:t>880 MHz</w:t>
            </w:r>
          </w:p>
        </w:tc>
        <w:tc>
          <w:tcPr>
            <w:tcW w:w="281" w:type="dxa"/>
            <w:tcBorders>
              <w:top w:val="single" w:sz="4" w:space="0" w:color="auto"/>
              <w:left w:val="nil"/>
              <w:bottom w:val="single" w:sz="4" w:space="0" w:color="auto"/>
              <w:right w:val="nil"/>
            </w:tcBorders>
            <w:vAlign w:val="center"/>
            <w:hideMark/>
          </w:tcPr>
          <w:p w:rsidR="003F43FF" w:rsidRDefault="003F43FF" w:rsidP="003F43FF">
            <w:pPr>
              <w:pStyle w:val="TAC"/>
              <w:rPr>
                <w:lang w:eastAsia="zh-CN"/>
              </w:rPr>
            </w:pPr>
            <w:r>
              <w:rPr>
                <w:lang w:eastAsia="zh-CN"/>
              </w:rPr>
              <w:t>–</w:t>
            </w:r>
          </w:p>
        </w:tc>
        <w:tc>
          <w:tcPr>
            <w:tcW w:w="1345"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915 MHz</w:t>
            </w:r>
          </w:p>
        </w:tc>
        <w:tc>
          <w:tcPr>
            <w:tcW w:w="1352"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rFonts w:eastAsia="Yu Gothic" w:cs="Arial"/>
                <w:color w:val="000000"/>
                <w:szCs w:val="18"/>
                <w:lang w:eastAsia="zh-CN"/>
              </w:rPr>
              <w:t xml:space="preserve">925 </w:t>
            </w:r>
            <w:r>
              <w:rPr>
                <w:lang w:eastAsia="zh-CN"/>
              </w:rPr>
              <w:t>MHz</w:t>
            </w:r>
          </w:p>
        </w:tc>
        <w:tc>
          <w:tcPr>
            <w:tcW w:w="338" w:type="dxa"/>
            <w:tcBorders>
              <w:top w:val="single" w:sz="4" w:space="0" w:color="auto"/>
              <w:left w:val="nil"/>
              <w:bottom w:val="single" w:sz="4" w:space="0" w:color="auto"/>
              <w:right w:val="nil"/>
            </w:tcBorders>
            <w:vAlign w:val="center"/>
            <w:hideMark/>
          </w:tcPr>
          <w:p w:rsidR="003F43FF" w:rsidRDefault="003F43FF" w:rsidP="003F43FF">
            <w:pPr>
              <w:pStyle w:val="TAC"/>
              <w:rPr>
                <w:lang w:eastAsia="zh-CN"/>
              </w:rPr>
            </w:pPr>
            <w:r>
              <w:rPr>
                <w:lang w:eastAsia="zh-CN"/>
              </w:rPr>
              <w:t>–</w:t>
            </w:r>
          </w:p>
        </w:tc>
        <w:tc>
          <w:tcPr>
            <w:tcW w:w="1356"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960 MHz</w:t>
            </w:r>
          </w:p>
        </w:tc>
        <w:tc>
          <w:tcPr>
            <w:tcW w:w="1313"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FDD</w:t>
            </w:r>
          </w:p>
        </w:tc>
      </w:tr>
      <w:tr w:rsidR="003F43FF" w:rsidTr="003F43FF">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n28</w:t>
            </w:r>
          </w:p>
        </w:tc>
        <w:tc>
          <w:tcPr>
            <w:tcW w:w="1294"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lang w:eastAsia="zh-CN"/>
              </w:rPr>
              <w:t>703 MHz</w:t>
            </w:r>
          </w:p>
        </w:tc>
        <w:tc>
          <w:tcPr>
            <w:tcW w:w="281" w:type="dxa"/>
            <w:tcBorders>
              <w:top w:val="single" w:sz="4" w:space="0" w:color="auto"/>
              <w:left w:val="nil"/>
              <w:bottom w:val="single" w:sz="4" w:space="0" w:color="auto"/>
              <w:right w:val="nil"/>
            </w:tcBorders>
            <w:hideMark/>
          </w:tcPr>
          <w:p w:rsidR="003F43FF" w:rsidRDefault="003F43FF" w:rsidP="003F43FF">
            <w:pPr>
              <w:pStyle w:val="TAC"/>
              <w:rPr>
                <w:lang w:eastAsia="zh-CN"/>
              </w:rPr>
            </w:pPr>
            <w:r>
              <w:rPr>
                <w:lang w:eastAsia="zh-CN"/>
              </w:rPr>
              <w:t>–</w:t>
            </w:r>
          </w:p>
        </w:tc>
        <w:tc>
          <w:tcPr>
            <w:tcW w:w="1345"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748 MHz</w:t>
            </w:r>
          </w:p>
        </w:tc>
        <w:tc>
          <w:tcPr>
            <w:tcW w:w="1352"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lang w:eastAsia="zh-CN"/>
              </w:rPr>
              <w:t>758 MHz</w:t>
            </w:r>
          </w:p>
        </w:tc>
        <w:tc>
          <w:tcPr>
            <w:tcW w:w="338" w:type="dxa"/>
            <w:tcBorders>
              <w:top w:val="single" w:sz="4" w:space="0" w:color="auto"/>
              <w:left w:val="nil"/>
              <w:bottom w:val="single" w:sz="4" w:space="0" w:color="auto"/>
              <w:right w:val="nil"/>
            </w:tcBorders>
            <w:hideMark/>
          </w:tcPr>
          <w:p w:rsidR="003F43FF" w:rsidRDefault="003F43FF" w:rsidP="003F43FF">
            <w:pPr>
              <w:pStyle w:val="TAC"/>
              <w:rPr>
                <w:lang w:eastAsia="zh-CN"/>
              </w:rPr>
            </w:pPr>
            <w:r>
              <w:rPr>
                <w:lang w:eastAsia="zh-CN"/>
              </w:rPr>
              <w:t>–</w:t>
            </w:r>
          </w:p>
        </w:tc>
        <w:tc>
          <w:tcPr>
            <w:tcW w:w="1356"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803 MHz</w:t>
            </w:r>
          </w:p>
        </w:tc>
        <w:tc>
          <w:tcPr>
            <w:tcW w:w="1313"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FDD</w:t>
            </w:r>
          </w:p>
        </w:tc>
      </w:tr>
      <w:tr w:rsidR="003F43FF" w:rsidTr="003F43FF">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n79</w:t>
            </w:r>
          </w:p>
        </w:tc>
        <w:tc>
          <w:tcPr>
            <w:tcW w:w="1294"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lang w:eastAsia="zh-CN"/>
              </w:rPr>
              <w:t>4400 MHz</w:t>
            </w:r>
          </w:p>
        </w:tc>
        <w:tc>
          <w:tcPr>
            <w:tcW w:w="281" w:type="dxa"/>
            <w:tcBorders>
              <w:top w:val="single" w:sz="4" w:space="0" w:color="auto"/>
              <w:left w:val="nil"/>
              <w:bottom w:val="single" w:sz="4" w:space="0" w:color="auto"/>
              <w:right w:val="nil"/>
            </w:tcBorders>
            <w:hideMark/>
          </w:tcPr>
          <w:p w:rsidR="003F43FF" w:rsidRDefault="003F43FF" w:rsidP="003F43FF">
            <w:pPr>
              <w:pStyle w:val="TAC"/>
              <w:rPr>
                <w:lang w:eastAsia="zh-CN"/>
              </w:rPr>
            </w:pPr>
            <w:r>
              <w:rPr>
                <w:lang w:eastAsia="zh-CN"/>
              </w:rPr>
              <w:t>–</w:t>
            </w:r>
          </w:p>
        </w:tc>
        <w:tc>
          <w:tcPr>
            <w:tcW w:w="1345"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5000 MHz</w:t>
            </w:r>
          </w:p>
        </w:tc>
        <w:tc>
          <w:tcPr>
            <w:tcW w:w="1352" w:type="dxa"/>
            <w:tcBorders>
              <w:top w:val="single" w:sz="4" w:space="0" w:color="auto"/>
              <w:left w:val="single" w:sz="4" w:space="0" w:color="auto"/>
              <w:bottom w:val="single" w:sz="4" w:space="0" w:color="auto"/>
              <w:right w:val="nil"/>
            </w:tcBorders>
            <w:vAlign w:val="center"/>
            <w:hideMark/>
          </w:tcPr>
          <w:p w:rsidR="003F43FF" w:rsidRDefault="003F43FF" w:rsidP="003F43FF">
            <w:pPr>
              <w:pStyle w:val="TAC"/>
              <w:rPr>
                <w:lang w:eastAsia="zh-CN"/>
              </w:rPr>
            </w:pPr>
            <w:r>
              <w:rPr>
                <w:lang w:eastAsia="zh-CN"/>
              </w:rPr>
              <w:t>4400 MHz</w:t>
            </w:r>
          </w:p>
        </w:tc>
        <w:tc>
          <w:tcPr>
            <w:tcW w:w="338" w:type="dxa"/>
            <w:tcBorders>
              <w:top w:val="single" w:sz="4" w:space="0" w:color="auto"/>
              <w:left w:val="nil"/>
              <w:bottom w:val="single" w:sz="4" w:space="0" w:color="auto"/>
              <w:right w:val="nil"/>
            </w:tcBorders>
            <w:hideMark/>
          </w:tcPr>
          <w:p w:rsidR="003F43FF" w:rsidRDefault="003F43FF" w:rsidP="003F43FF">
            <w:pPr>
              <w:pStyle w:val="TAC"/>
              <w:rPr>
                <w:lang w:eastAsia="zh-CN"/>
              </w:rPr>
            </w:pPr>
            <w:r>
              <w:rPr>
                <w:lang w:eastAsia="zh-CN"/>
              </w:rPr>
              <w:t>–</w:t>
            </w:r>
          </w:p>
        </w:tc>
        <w:tc>
          <w:tcPr>
            <w:tcW w:w="1356"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5000 MHz</w:t>
            </w:r>
          </w:p>
        </w:tc>
        <w:tc>
          <w:tcPr>
            <w:tcW w:w="1313" w:type="dxa"/>
            <w:tcBorders>
              <w:top w:val="single" w:sz="4" w:space="0" w:color="auto"/>
              <w:left w:val="nil"/>
              <w:bottom w:val="single" w:sz="4" w:space="0" w:color="auto"/>
              <w:right w:val="single" w:sz="4" w:space="0" w:color="auto"/>
            </w:tcBorders>
            <w:vAlign w:val="center"/>
            <w:hideMark/>
          </w:tcPr>
          <w:p w:rsidR="003F43FF" w:rsidRDefault="003F43FF" w:rsidP="003F43FF">
            <w:pPr>
              <w:pStyle w:val="TAC"/>
              <w:rPr>
                <w:lang w:eastAsia="zh-CN"/>
              </w:rPr>
            </w:pPr>
            <w:r>
              <w:rPr>
                <w:lang w:eastAsia="zh-CN"/>
              </w:rPr>
              <w:t>TDD</w:t>
            </w:r>
          </w:p>
        </w:tc>
      </w:tr>
    </w:tbl>
    <w:p w:rsidR="003F43FF" w:rsidRDefault="003F43FF" w:rsidP="003F43FF">
      <w:pPr>
        <w:rPr>
          <w:lang w:eastAsia="zh-CN"/>
        </w:rPr>
      </w:pPr>
    </w:p>
    <w:p w:rsidR="003F43FF" w:rsidRDefault="003F43FF" w:rsidP="003F43FF">
      <w:pPr>
        <w:pStyle w:val="30"/>
        <w:rPr>
          <w:rFonts w:cs="Arial"/>
          <w:szCs w:val="28"/>
          <w:lang w:eastAsia="ja-JP"/>
        </w:rPr>
      </w:pPr>
      <w:bookmarkStart w:id="5" w:name="_Toc81302728"/>
      <w:bookmarkStart w:id="6" w:name="_Toc81480766"/>
      <w:r>
        <w:rPr>
          <w:rFonts w:cs="Arial"/>
          <w:szCs w:val="28"/>
        </w:rPr>
        <w:lastRenderedPageBreak/>
        <w:t>6.130.2</w:t>
      </w:r>
      <w:r>
        <w:rPr>
          <w:rFonts w:cs="Arial"/>
          <w:szCs w:val="28"/>
        </w:rPr>
        <w:tab/>
        <w:t xml:space="preserve">Channel bandwidths per operating band for </w:t>
      </w:r>
      <w:r>
        <w:rPr>
          <w:rFonts w:cs="Arial"/>
          <w:szCs w:val="28"/>
          <w:lang w:eastAsia="ja-JP"/>
        </w:rPr>
        <w:t>DC</w:t>
      </w:r>
      <w:bookmarkEnd w:id="5"/>
      <w:bookmarkEnd w:id="6"/>
    </w:p>
    <w:p w:rsidR="003F43FF" w:rsidRDefault="003F43FF" w:rsidP="003F43FF">
      <w:pPr>
        <w:pStyle w:val="TH"/>
      </w:pPr>
      <w:r>
        <w:t xml:space="preserve">Table </w:t>
      </w:r>
      <w:r>
        <w:rPr>
          <w:lang w:eastAsia="zh-CN"/>
        </w:rPr>
        <w:t>6.130</w:t>
      </w:r>
      <w:r>
        <w:t>.</w:t>
      </w:r>
      <w:r>
        <w:rPr>
          <w:lang w:eastAsia="zh-CN"/>
        </w:rPr>
        <w:t>2</w:t>
      </w:r>
      <w:r>
        <w:t xml:space="preserve">-1: Supported bandwidths per </w:t>
      </w:r>
      <w:r>
        <w:rPr>
          <w:lang w:eastAsia="zh-CN"/>
        </w:rPr>
        <w:t xml:space="preserve">DC </w:t>
      </w:r>
      <w:r>
        <w:t>LTE 1DL/1UL + inter-band NR 2DL/1UL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1186"/>
      </w:tblGrid>
      <w:tr w:rsidR="003F43FF" w:rsidTr="003F43FF">
        <w:trPr>
          <w:trHeight w:val="242"/>
          <w:jc w:val="center"/>
        </w:trPr>
        <w:tc>
          <w:tcPr>
            <w:tcW w:w="14928" w:type="dxa"/>
            <w:gridSpan w:val="18"/>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DC operating / channel bandwidth</w:t>
            </w:r>
          </w:p>
        </w:tc>
      </w:tr>
      <w:tr w:rsidR="003F43FF" w:rsidTr="003F43FF">
        <w:trPr>
          <w:trHeight w:val="586"/>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szCs w:val="18"/>
                <w:lang w:eastAsia="zh-CN"/>
              </w:rPr>
            </w:pPr>
            <w:r>
              <w:rPr>
                <w:rFonts w:ascii="Arial" w:hAnsi="Arial" w:cs="Arial"/>
                <w:b/>
                <w:sz w:val="18"/>
                <w:szCs w:val="18"/>
                <w:lang w:val="x-none" w:eastAsia="zh-CN"/>
              </w:rPr>
              <w:t xml:space="preserve">E-UTRA and </w:t>
            </w:r>
            <w:r>
              <w:rPr>
                <w:rFonts w:ascii="Arial" w:hAnsi="Arial" w:cs="Arial"/>
                <w:b/>
                <w:sz w:val="18"/>
                <w:szCs w:val="18"/>
                <w:lang w:eastAsia="zh-CN"/>
              </w:rPr>
              <w:t>NR DC Configuration</w:t>
            </w:r>
          </w:p>
        </w:tc>
        <w:tc>
          <w:tcPr>
            <w:tcW w:w="203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UL Configurations</w:t>
            </w:r>
          </w:p>
        </w:tc>
        <w:tc>
          <w:tcPr>
            <w:tcW w:w="87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E-UTRA and NR Band</w:t>
            </w:r>
          </w:p>
        </w:tc>
        <w:tc>
          <w:tcPr>
            <w:tcW w:w="111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Subcarrier Spacing</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5MHz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10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15</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20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25</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30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40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50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60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70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80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90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100</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c>
          <w:tcPr>
            <w:tcW w:w="11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Maximum aggregated bandwidth For DL</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[MHz]</w:t>
            </w:r>
          </w:p>
        </w:tc>
      </w:tr>
      <w:tr w:rsidR="003F43FF" w:rsidTr="003F43FF">
        <w:trPr>
          <w:trHeight w:val="152"/>
          <w:jc w:val="center"/>
        </w:trPr>
        <w:tc>
          <w:tcPr>
            <w:tcW w:w="2096"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eastAsia="맑은 고딕" w:hAnsi="Arial" w:cs="Arial"/>
                <w:sz w:val="18"/>
                <w:lang w:eastAsia="zh-CN"/>
              </w:rPr>
            </w:pPr>
            <w:r>
              <w:rPr>
                <w:rFonts w:ascii="Arial" w:hAnsi="Arial" w:cs="Arial"/>
                <w:sz w:val="18"/>
                <w:szCs w:val="18"/>
                <w:lang w:eastAsia="zh-CN"/>
              </w:rPr>
              <w:t>DC_8A_n28A-n79A</w:t>
            </w:r>
          </w:p>
        </w:tc>
        <w:tc>
          <w:tcPr>
            <w:tcW w:w="2036"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zh-CN"/>
              </w:rPr>
              <w:t>_</w:t>
            </w:r>
            <w:r>
              <w:rPr>
                <w:rFonts w:ascii="Arial" w:hAnsi="Arial" w:cs="Arial"/>
                <w:sz w:val="18"/>
                <w:lang w:eastAsia="zh-CN"/>
              </w:rPr>
              <w:t>n28A</w:t>
            </w:r>
          </w:p>
          <w:p w:rsidR="003F43FF" w:rsidRDefault="003F43FF" w:rsidP="003F43FF">
            <w:pPr>
              <w:keepNext/>
              <w:keepLines/>
              <w:jc w:val="center"/>
              <w:rPr>
                <w:rFonts w:ascii="Arial" w:hAnsi="Arial" w:cs="Arial"/>
                <w:sz w:val="18"/>
                <w:lang w:eastAsia="zh-CN"/>
              </w:rPr>
            </w:pPr>
            <w:r>
              <w:rPr>
                <w:rFonts w:ascii="Arial" w:hAnsi="Arial" w:cs="Arial"/>
                <w:sz w:val="18"/>
                <w:lang w:eastAsia="zh-CN"/>
              </w:rPr>
              <w:t>DC_8A_n79A</w:t>
            </w:r>
          </w:p>
        </w:tc>
        <w:tc>
          <w:tcPr>
            <w:tcW w:w="87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eastAsia="맑은 고딕" w:hAnsi="Arial" w:cs="Arial"/>
                <w:sz w:val="18"/>
                <w:lang w:eastAsia="zh-CN"/>
              </w:rPr>
            </w:pPr>
            <w:r>
              <w:rPr>
                <w:rFonts w:ascii="Arial" w:hAnsi="Arial" w:cs="Arial"/>
                <w:sz w:val="18"/>
                <w:lang w:eastAsia="zh-CN"/>
              </w:rPr>
              <w:t>8</w:t>
            </w:r>
          </w:p>
        </w:tc>
        <w:tc>
          <w:tcPr>
            <w:tcW w:w="111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140</w:t>
            </w: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n28</w:t>
            </w: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n79</w:t>
            </w: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r w:rsidR="003F43FF" w:rsidTr="003F43FF">
        <w:trPr>
          <w:trHeight w:val="152"/>
          <w:jc w:val="center"/>
        </w:trPr>
        <w:tc>
          <w:tcPr>
            <w:tcW w:w="14928"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eastAsia="맑은 고딕" w:hAnsi="Arial" w:cs="Arial"/>
                <w:sz w:val="18"/>
                <w:lang w:eastAsia="zh-CN"/>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1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tcPr>
          <w:p w:rsidR="003F43FF" w:rsidRDefault="003F43FF" w:rsidP="003F43FF">
            <w:pPr>
              <w:keepNext/>
              <w:keepLines/>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Yes</w:t>
            </w: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r>
    </w:tbl>
    <w:p w:rsidR="003F43FF" w:rsidRDefault="003F43FF" w:rsidP="003F43FF">
      <w:pPr>
        <w:pStyle w:val="TH"/>
      </w:pPr>
    </w:p>
    <w:p w:rsidR="003F43FF" w:rsidRDefault="003F43FF" w:rsidP="003F43FF">
      <w:pPr>
        <w:pStyle w:val="TH"/>
      </w:pPr>
    </w:p>
    <w:p w:rsidR="003F43FF" w:rsidRDefault="003F43FF" w:rsidP="003F43FF">
      <w:pPr>
        <w:pStyle w:val="30"/>
        <w:rPr>
          <w:rFonts w:cs="Arial"/>
        </w:rPr>
      </w:pPr>
      <w:bookmarkStart w:id="7" w:name="_Toc81302729"/>
      <w:bookmarkStart w:id="8" w:name="_Toc81480767"/>
      <w:r>
        <w:rPr>
          <w:rFonts w:cs="Arial"/>
        </w:rPr>
        <w:t>6.130.3</w:t>
      </w:r>
      <w:r>
        <w:rPr>
          <w:rFonts w:cs="Arial"/>
        </w:rPr>
        <w:tab/>
        <w:t>Co-existence studies</w:t>
      </w:r>
      <w:bookmarkEnd w:id="7"/>
      <w:bookmarkEnd w:id="8"/>
    </w:p>
    <w:p w:rsidR="003F43FF" w:rsidRDefault="003F43FF" w:rsidP="003F43FF">
      <w:pPr>
        <w:rPr>
          <w:szCs w:val="21"/>
        </w:rPr>
      </w:pPr>
      <w:r>
        <w:rPr>
          <w:szCs w:val="21"/>
        </w:rPr>
        <w:t xml:space="preserve">Based on the co-existence studies of DC_8A-n28A and DC_8A-n79A, 5th order IMD generated by dual uplink of Band </w:t>
      </w:r>
      <w:r>
        <w:rPr>
          <w:szCs w:val="21"/>
          <w:lang w:eastAsia="zh-TW"/>
        </w:rPr>
        <w:t>8</w:t>
      </w:r>
      <w:r>
        <w:rPr>
          <w:szCs w:val="21"/>
        </w:rPr>
        <w:t xml:space="preserve"> + Band n28 may also fall into own Rx of band </w:t>
      </w:r>
      <w:r>
        <w:rPr>
          <w:szCs w:val="21"/>
          <w:lang w:eastAsia="zh-TW"/>
        </w:rPr>
        <w:t xml:space="preserve">n79 and </w:t>
      </w:r>
      <w:r>
        <w:rPr>
          <w:szCs w:val="21"/>
        </w:rPr>
        <w:t xml:space="preserve">5th order IMD generated by dual uplink of Band </w:t>
      </w:r>
      <w:r>
        <w:rPr>
          <w:szCs w:val="21"/>
          <w:lang w:eastAsia="zh-TW"/>
        </w:rPr>
        <w:t>8</w:t>
      </w:r>
      <w:r>
        <w:rPr>
          <w:szCs w:val="21"/>
        </w:rPr>
        <w:t xml:space="preserve"> + Band n79 may also fall into own Rx of band </w:t>
      </w:r>
      <w:r>
        <w:rPr>
          <w:szCs w:val="21"/>
          <w:lang w:eastAsia="zh-TW"/>
        </w:rPr>
        <w:t xml:space="preserve">n28. </w:t>
      </w:r>
    </w:p>
    <w:p w:rsidR="003F43FF" w:rsidRDefault="003F43FF" w:rsidP="003F43FF"/>
    <w:p w:rsidR="003F43FF" w:rsidRDefault="003F43FF" w:rsidP="003F43FF">
      <w:pPr>
        <w:pStyle w:val="30"/>
        <w:rPr>
          <w:rFonts w:cs="Arial"/>
          <w:szCs w:val="28"/>
        </w:rPr>
      </w:pPr>
      <w:bookmarkStart w:id="9" w:name="_Toc81302730"/>
      <w:bookmarkStart w:id="10" w:name="_Toc81480768"/>
      <w:r>
        <w:rPr>
          <w:rFonts w:cs="Arial"/>
          <w:szCs w:val="28"/>
        </w:rPr>
        <w:t>6.130.4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
      <w:bookmarkEnd w:id="10"/>
    </w:p>
    <w:p w:rsidR="003F43FF" w:rsidRDefault="003F43FF" w:rsidP="003F43FF">
      <w:pPr>
        <w:rPr>
          <w:szCs w:val="21"/>
        </w:rPr>
      </w:pPr>
      <w:r>
        <w:rPr>
          <w:szCs w:val="21"/>
        </w:rPr>
        <w:t xml:space="preserve">For DC_8_n28-n79, the </w:t>
      </w:r>
      <w:r>
        <w:rPr>
          <w:szCs w:val="21"/>
        </w:rPr>
        <w:sym w:font="Symbol" w:char="F044"/>
      </w:r>
      <w:proofErr w:type="spellStart"/>
      <w:r>
        <w:rPr>
          <w:szCs w:val="21"/>
        </w:rPr>
        <w:t>T</w:t>
      </w:r>
      <w:r>
        <w:rPr>
          <w:szCs w:val="21"/>
          <w:vertAlign w:val="subscript"/>
        </w:rPr>
        <w:t>IB</w:t>
      </w:r>
      <w:proofErr w:type="gramStart"/>
      <w:r>
        <w:rPr>
          <w:szCs w:val="21"/>
          <w:vertAlign w:val="subscript"/>
        </w:rPr>
        <w:t>,c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rsidR="003F43FF" w:rsidRDefault="003F43FF" w:rsidP="003F43FF">
      <w:pPr>
        <w:pStyle w:val="TH"/>
      </w:pPr>
      <w:r>
        <w:t>Table 6.130.4</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F43FF" w:rsidTr="003F43F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proofErr w:type="spellStart"/>
            <w:r>
              <w:rPr>
                <w:lang w:eastAsia="zh-CN"/>
              </w:rPr>
              <w:t>ΔT</w:t>
            </w:r>
            <w:r>
              <w:rPr>
                <w:vertAlign w:val="subscript"/>
                <w:lang w:eastAsia="zh-CN"/>
              </w:rPr>
              <w:t>IB,c</w:t>
            </w:r>
            <w:proofErr w:type="spellEnd"/>
            <w:r>
              <w:rPr>
                <w:lang w:eastAsia="zh-CN"/>
              </w:rPr>
              <w:t xml:space="preserve"> [dB]</w:t>
            </w:r>
          </w:p>
        </w:tc>
      </w:tr>
      <w:tr w:rsidR="003F43FF" w:rsidTr="003F43F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DC_8_n28-n79</w:t>
            </w:r>
          </w:p>
        </w:tc>
        <w:tc>
          <w:tcPr>
            <w:tcW w:w="2049"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0.6</w:t>
            </w:r>
          </w:p>
        </w:tc>
      </w:tr>
      <w:tr w:rsidR="003F43FF" w:rsidTr="003F43F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0.5</w:t>
            </w:r>
          </w:p>
        </w:tc>
      </w:tr>
      <w:tr w:rsidR="003F43FF" w:rsidTr="003F43F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n79</w:t>
            </w:r>
          </w:p>
        </w:tc>
        <w:tc>
          <w:tcPr>
            <w:tcW w:w="2340" w:type="dxa"/>
            <w:tcBorders>
              <w:top w:val="single" w:sz="4" w:space="0" w:color="auto"/>
              <w:left w:val="single" w:sz="4" w:space="0" w:color="auto"/>
              <w:bottom w:val="single" w:sz="4" w:space="0" w:color="auto"/>
              <w:right w:val="single" w:sz="4" w:space="0" w:color="auto"/>
            </w:tcBorders>
            <w:hideMark/>
          </w:tcPr>
          <w:p w:rsidR="003F43FF" w:rsidRDefault="003F43FF" w:rsidP="003F43FF">
            <w:pPr>
              <w:pStyle w:val="TAC"/>
              <w:rPr>
                <w:lang w:eastAsia="zh-CN"/>
              </w:rPr>
            </w:pPr>
            <w:r>
              <w:rPr>
                <w:lang w:eastAsia="zh-CN"/>
              </w:rPr>
              <w:t>0.8</w:t>
            </w:r>
          </w:p>
        </w:tc>
      </w:tr>
    </w:tbl>
    <w:p w:rsidR="003F43FF" w:rsidRDefault="003F43FF" w:rsidP="003F43FF"/>
    <w:p w:rsidR="003F43FF" w:rsidRDefault="003F43FF" w:rsidP="003F43FF">
      <w:pPr>
        <w:pStyle w:val="TH"/>
      </w:pPr>
      <w:r>
        <w:t>Table 6.130.4-2: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F43FF" w:rsidTr="003F43F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ΔR</w:t>
            </w:r>
            <w:r>
              <w:rPr>
                <w:vertAlign w:val="subscript"/>
                <w:lang w:eastAsia="zh-CN"/>
              </w:rPr>
              <w:t>IB</w:t>
            </w:r>
            <w:r>
              <w:rPr>
                <w:lang w:eastAsia="zh-CN"/>
              </w:rPr>
              <w:t xml:space="preserve"> [dB]</w:t>
            </w:r>
          </w:p>
        </w:tc>
      </w:tr>
      <w:tr w:rsidR="003F43FF" w:rsidTr="003F43F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DC_8_n28-n79</w:t>
            </w:r>
          </w:p>
        </w:tc>
        <w:tc>
          <w:tcPr>
            <w:tcW w:w="2052"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3F43FF" w:rsidRDefault="003F43FF" w:rsidP="003F43FF">
            <w:pPr>
              <w:pStyle w:val="TAC"/>
              <w:rPr>
                <w:lang w:eastAsia="zh-CN"/>
              </w:rPr>
            </w:pPr>
            <w:r>
              <w:rPr>
                <w:lang w:eastAsia="zh-CN"/>
              </w:rPr>
              <w:t>0.2</w:t>
            </w:r>
          </w:p>
        </w:tc>
      </w:tr>
      <w:tr w:rsidR="003F43FF" w:rsidTr="003F43F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3F43FF" w:rsidRDefault="003F43FF" w:rsidP="003F43FF">
            <w:pPr>
              <w:pStyle w:val="TAC"/>
              <w:rPr>
                <w:lang w:eastAsia="zh-CN"/>
              </w:rPr>
            </w:pPr>
            <w:r>
              <w:rPr>
                <w:lang w:eastAsia="zh-CN"/>
              </w:rPr>
              <w:t>0.2</w:t>
            </w:r>
          </w:p>
        </w:tc>
      </w:tr>
      <w:tr w:rsidR="003F43FF" w:rsidTr="003F43F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C"/>
              <w:rPr>
                <w:lang w:eastAsia="zh-CN"/>
              </w:rPr>
            </w:pPr>
            <w:r>
              <w:rPr>
                <w:lang w:eastAsia="zh-CN"/>
              </w:rPr>
              <w:t>n79</w:t>
            </w:r>
          </w:p>
        </w:tc>
        <w:tc>
          <w:tcPr>
            <w:tcW w:w="2340" w:type="dxa"/>
            <w:tcBorders>
              <w:top w:val="single" w:sz="4" w:space="0" w:color="auto"/>
              <w:left w:val="single" w:sz="4" w:space="0" w:color="auto"/>
              <w:bottom w:val="single" w:sz="4" w:space="0" w:color="auto"/>
              <w:right w:val="single" w:sz="4" w:space="0" w:color="auto"/>
            </w:tcBorders>
            <w:hideMark/>
          </w:tcPr>
          <w:p w:rsidR="003F43FF" w:rsidRDefault="003F43FF" w:rsidP="003F43FF">
            <w:pPr>
              <w:pStyle w:val="TAC"/>
              <w:rPr>
                <w:lang w:eastAsia="zh-CN"/>
              </w:rPr>
            </w:pPr>
            <w:r>
              <w:rPr>
                <w:lang w:eastAsia="zh-CN"/>
              </w:rPr>
              <w:t>0.5</w:t>
            </w:r>
          </w:p>
        </w:tc>
      </w:tr>
    </w:tbl>
    <w:p w:rsidR="003F43FF" w:rsidRDefault="003F43FF" w:rsidP="003F43FF"/>
    <w:p w:rsidR="003F43FF" w:rsidRDefault="003F43FF" w:rsidP="003F43FF">
      <w:pPr>
        <w:pStyle w:val="30"/>
        <w:rPr>
          <w:rFonts w:ascii="Calibri" w:hAnsi="Calibri"/>
          <w:szCs w:val="22"/>
          <w:lang w:eastAsia="ja-JP"/>
        </w:rPr>
      </w:pPr>
      <w:bookmarkStart w:id="11" w:name="_Toc81302731"/>
      <w:bookmarkStart w:id="12" w:name="_Toc81480769"/>
      <w:r>
        <w:t>6.130.5</w:t>
      </w:r>
      <w:r>
        <w:rPr>
          <w:rFonts w:ascii="Calibri" w:hAnsi="Calibri"/>
          <w:sz w:val="22"/>
          <w:szCs w:val="22"/>
          <w:lang w:eastAsia="sv-SE"/>
        </w:rPr>
        <w:tab/>
      </w:r>
      <w:r>
        <w:rPr>
          <w:lang w:eastAsia="ja-JP"/>
        </w:rPr>
        <w:t>MSD</w:t>
      </w:r>
      <w:bookmarkEnd w:id="11"/>
      <w:bookmarkEnd w:id="12"/>
    </w:p>
    <w:p w:rsidR="003F43FF" w:rsidRDefault="003F43FF" w:rsidP="003F43FF">
      <w:r>
        <w:rPr>
          <w:rFonts w:eastAsia="DengXian"/>
          <w:lang w:eastAsia="zh-CN"/>
        </w:rPr>
        <w:t xml:space="preserve">As mentioned in 6.130.3, </w:t>
      </w:r>
      <w:r>
        <w:t>IMD5 of B8 and n28 to Band n79 Rx and IMD5 of B8 and n79 to Band n28 Rx need to be addressed for REFSENS relaxation. The following values are proposed:</w:t>
      </w:r>
    </w:p>
    <w:p w:rsidR="003F43FF" w:rsidRDefault="003F43FF" w:rsidP="003F43FF">
      <w:pPr>
        <w:pStyle w:val="TH"/>
      </w:pPr>
      <w:r>
        <w:t>Table 5.1.x.5-1: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885"/>
        <w:gridCol w:w="851"/>
        <w:gridCol w:w="1133"/>
        <w:gridCol w:w="634"/>
        <w:gridCol w:w="817"/>
        <w:gridCol w:w="757"/>
      </w:tblGrid>
      <w:tr w:rsidR="003F43FF" w:rsidTr="003F43FF">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pStyle w:val="TAH"/>
              <w:rPr>
                <w:lang w:eastAsia="zh-CN"/>
              </w:rPr>
            </w:pPr>
            <w:r>
              <w:rPr>
                <w:lang w:eastAsia="zh-CN"/>
              </w:rPr>
              <w:t>NR or E-UTRA Band / Channel bandwidth / N</w:t>
            </w:r>
            <w:r>
              <w:rPr>
                <w:vertAlign w:val="subscript"/>
                <w:lang w:eastAsia="zh-CN"/>
              </w:rPr>
              <w:t>RB</w:t>
            </w:r>
            <w:r>
              <w:rPr>
                <w:lang w:eastAsia="zh-CN"/>
              </w:rPr>
              <w:t xml:space="preserve"> / MSD</w:t>
            </w:r>
          </w:p>
        </w:tc>
      </w:tr>
      <w:tr w:rsidR="003F43FF" w:rsidTr="003F43FF">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UL F</w:t>
            </w:r>
            <w:r>
              <w:rPr>
                <w:rFonts w:ascii="Arial" w:hAnsi="Arial" w:cs="Arial"/>
                <w:b/>
                <w:sz w:val="18"/>
                <w:vertAlign w:val="subscript"/>
                <w:lang w:eastAsia="zh-CN"/>
              </w:rPr>
              <w:t>c</w:t>
            </w:r>
            <w:r>
              <w:rPr>
                <w:rFonts w:ascii="Arial" w:hAnsi="Arial" w:cs="Arial"/>
                <w:b/>
                <w:sz w:val="18"/>
                <w:lang w:eastAsia="zh-CN"/>
              </w:rPr>
              <w:t xml:space="preserve"> </w:t>
            </w:r>
            <w:r>
              <w:rPr>
                <w:rFonts w:ascii="Arial" w:hAnsi="Arial" w:cs="Arial"/>
                <w:b/>
                <w:sz w:val="18"/>
                <w:lang w:eastAsia="zh-CN"/>
              </w:rPr>
              <w:br/>
              <w:t>(MHz)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 xml:space="preserve">UL/DL BW </w:t>
            </w:r>
            <w:r>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UL</w:t>
            </w:r>
          </w:p>
          <w:p w:rsidR="003F43FF" w:rsidRDefault="003F43FF" w:rsidP="003F43FF">
            <w:pPr>
              <w:keepNext/>
              <w:keepLines/>
              <w:jc w:val="center"/>
              <w:rPr>
                <w:rFonts w:ascii="Arial" w:hAnsi="Arial" w:cs="Arial"/>
                <w:b/>
                <w:sz w:val="18"/>
                <w:lang w:eastAsia="zh-CN"/>
              </w:rPr>
            </w:pPr>
            <w:r>
              <w:rPr>
                <w:rFonts w:ascii="Arial" w:hAnsi="Arial" w:cs="Arial"/>
                <w:b/>
                <w:sz w:val="18"/>
                <w:lang w:eastAsia="zh-CN"/>
              </w:rPr>
              <w:t>L</w:t>
            </w:r>
            <w:r>
              <w:rPr>
                <w:rFonts w:ascii="Arial" w:hAnsi="Arial" w:cs="Arial"/>
                <w:b/>
                <w:sz w:val="18"/>
                <w:vertAlign w:val="subscript"/>
                <w:lang w:eastAsia="zh-CN"/>
              </w:rPr>
              <w:t>CRB</w:t>
            </w:r>
          </w:p>
        </w:tc>
        <w:tc>
          <w:tcPr>
            <w:tcW w:w="1133"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DL F</w:t>
            </w:r>
            <w:r>
              <w:rPr>
                <w:rFonts w:ascii="Arial" w:hAnsi="Arial" w:cs="Arial"/>
                <w:b/>
                <w:sz w:val="18"/>
                <w:vertAlign w:val="subscript"/>
                <w:lang w:eastAsia="zh-CN"/>
              </w:rPr>
              <w:t>c</w:t>
            </w:r>
            <w:r>
              <w:rPr>
                <w:rFonts w:ascii="Arial" w:hAnsi="Arial" w:cs="Arial"/>
                <w:b/>
                <w:sz w:val="18"/>
                <w:lang w:eastAsia="zh-CN"/>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 xml:space="preserve">MSD </w:t>
            </w:r>
            <w:r>
              <w:rPr>
                <w:rFonts w:ascii="Arial" w:hAnsi="Arial" w:cs="Arial"/>
                <w:b/>
                <w:sz w:val="18"/>
                <w:lang w:eastAsia="zh-CN"/>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Duplex mode</w:t>
            </w:r>
          </w:p>
        </w:tc>
        <w:tc>
          <w:tcPr>
            <w:tcW w:w="757" w:type="dxa"/>
            <w:tcBorders>
              <w:top w:val="single" w:sz="4" w:space="0" w:color="auto"/>
              <w:left w:val="single" w:sz="4" w:space="0" w:color="auto"/>
              <w:bottom w:val="single" w:sz="4" w:space="0" w:color="auto"/>
              <w:right w:val="single" w:sz="4" w:space="0" w:color="auto"/>
            </w:tcBorders>
            <w:hideMark/>
          </w:tcPr>
          <w:p w:rsidR="003F43FF" w:rsidRDefault="003F43FF" w:rsidP="003F43FF">
            <w:pPr>
              <w:keepNext/>
              <w:keepLines/>
              <w:jc w:val="center"/>
              <w:rPr>
                <w:rFonts w:ascii="Arial" w:hAnsi="Arial" w:cs="Arial"/>
                <w:b/>
                <w:sz w:val="18"/>
                <w:lang w:eastAsia="zh-CN"/>
              </w:rPr>
            </w:pPr>
            <w:r>
              <w:rPr>
                <w:rFonts w:ascii="Arial" w:hAnsi="Arial" w:cs="Arial"/>
                <w:b/>
                <w:sz w:val="18"/>
                <w:lang w:eastAsia="zh-CN"/>
              </w:rPr>
              <w:t>IMD order</w:t>
            </w:r>
          </w:p>
        </w:tc>
      </w:tr>
      <w:tr w:rsidR="003F43FF" w:rsidTr="003F43FF">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DC_8A_n28</w:t>
            </w:r>
            <w:r>
              <w:rPr>
                <w:rFonts w:ascii="Arial" w:eastAsia="맑은 고딕" w:hAnsi="Arial" w:cs="Arial"/>
                <w:sz w:val="18"/>
                <w:lang w:eastAsia="zh-CN"/>
              </w:rPr>
              <w:t>A-</w:t>
            </w:r>
            <w:r>
              <w:rPr>
                <w:rFonts w:ascii="Arial" w:hAnsi="Arial" w:cs="Arial"/>
                <w:sz w:val="18"/>
                <w:lang w:eastAsia="zh-CN"/>
              </w:rPr>
              <w:t>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8</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13" w:author="만든 이">
              <w:r>
                <w:rPr>
                  <w:lang w:eastAsia="zh-CN"/>
                </w:rPr>
                <w:t>912.5</w:t>
              </w:r>
            </w:ins>
            <w:del w:id="14"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15" w:author="만든 이">
              <w:r w:rsidDel="003F43FF">
                <w:rPr>
                  <w:lang w:eastAsia="zh-CN"/>
                </w:rPr>
                <w:delText>TBD</w:delText>
              </w:r>
            </w:del>
            <w:ins w:id="16" w:author="만든 이">
              <w:r>
                <w:rPr>
                  <w:lang w:eastAsia="zh-CN"/>
                </w:rPr>
                <w:t>5</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17" w:author="만든 이">
              <w:r w:rsidDel="003F43FF">
                <w:rPr>
                  <w:lang w:eastAsia="zh-CN"/>
                </w:rPr>
                <w:delText>TBD</w:delText>
              </w:r>
            </w:del>
            <w:ins w:id="18" w:author="만든 이">
              <w:r>
                <w:rPr>
                  <w:lang w:eastAsia="zh-CN"/>
                </w:rPr>
                <w:t>25</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19" w:author="만든 이">
              <w:r w:rsidDel="003F43FF">
                <w:rPr>
                  <w:lang w:eastAsia="zh-CN"/>
                </w:rPr>
                <w:delText>TBD</w:delText>
              </w:r>
            </w:del>
            <w:ins w:id="20" w:author="만든 이">
              <w:r>
                <w:rPr>
                  <w:lang w:eastAsia="zh-CN"/>
                </w:rPr>
                <w:t>957.5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r>
      <w:tr w:rsidR="003F43FF" w:rsidTr="003F43F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n28</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21" w:author="만든 이">
              <w:r>
                <w:rPr>
                  <w:lang w:eastAsia="zh-CN"/>
                </w:rPr>
                <w:t>745.5</w:t>
              </w:r>
            </w:ins>
            <w:del w:id="22"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23" w:author="만든 이">
              <w:r w:rsidDel="003F43FF">
                <w:rPr>
                  <w:lang w:eastAsia="zh-CN"/>
                </w:rPr>
                <w:delText>TBD</w:delText>
              </w:r>
            </w:del>
            <w:ins w:id="24" w:author="만든 이">
              <w:r>
                <w:rPr>
                  <w:lang w:eastAsia="zh-CN"/>
                </w:rPr>
                <w:t>5</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25" w:author="만든 이">
              <w:r w:rsidDel="003F43FF">
                <w:rPr>
                  <w:lang w:eastAsia="zh-CN"/>
                </w:rPr>
                <w:delText>TBD</w:delText>
              </w:r>
            </w:del>
            <w:ins w:id="26" w:author="만든 이">
              <w:r>
                <w:rPr>
                  <w:lang w:eastAsia="zh-CN"/>
                </w:rPr>
                <w:t>25</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27" w:author="만든 이">
              <w:r w:rsidDel="003F43FF">
                <w:rPr>
                  <w:lang w:eastAsia="zh-CN"/>
                </w:rPr>
                <w:delText>TBD</w:delText>
              </w:r>
            </w:del>
            <w:ins w:id="28" w:author="만든 이">
              <w:r>
                <w:rPr>
                  <w:lang w:eastAsia="zh-CN"/>
                </w:rPr>
                <w:t>800.5</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r>
      <w:tr w:rsidR="003F43FF" w:rsidTr="003F43F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n79</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29" w:author="만든 이">
              <w:r>
                <w:rPr>
                  <w:lang w:eastAsia="zh-CN"/>
                </w:rPr>
                <w:t>4420</w:t>
              </w:r>
            </w:ins>
            <w:del w:id="30"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31" w:author="만든 이">
              <w:r w:rsidDel="003F43FF">
                <w:rPr>
                  <w:lang w:eastAsia="zh-CN"/>
                </w:rPr>
                <w:delText>TBD</w:delText>
              </w:r>
            </w:del>
            <w:ins w:id="32" w:author="만든 이">
              <w:r>
                <w:rPr>
                  <w:lang w:eastAsia="zh-CN"/>
                </w:rPr>
                <w:t>40</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33" w:author="만든 이">
              <w:r w:rsidDel="003F43FF">
                <w:rPr>
                  <w:lang w:eastAsia="zh-CN"/>
                </w:rPr>
                <w:delText>TBD</w:delText>
              </w:r>
            </w:del>
            <w:ins w:id="34" w:author="만든 이">
              <w:r>
                <w:rPr>
                  <w:lang w:eastAsia="zh-CN"/>
                </w:rPr>
                <w:t>216</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35" w:author="만든 이">
              <w:r w:rsidDel="003F43FF">
                <w:rPr>
                  <w:lang w:eastAsia="zh-CN"/>
                </w:rPr>
                <w:delText>TBD</w:delText>
              </w:r>
            </w:del>
            <w:ins w:id="36" w:author="만든 이">
              <w:r>
                <w:rPr>
                  <w:lang w:eastAsia="zh-CN"/>
                </w:rPr>
                <w:t>4420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del w:id="37" w:author="만든 이">
              <w:r w:rsidDel="003F43FF">
                <w:rPr>
                  <w:lang w:eastAsia="zh-CN"/>
                </w:rPr>
                <w:delText>TBD</w:delText>
              </w:r>
            </w:del>
            <w:ins w:id="38" w:author="만든 이">
              <w:r>
                <w:rPr>
                  <w:lang w:eastAsia="zh-CN"/>
                </w:rPr>
                <w:t>0.0</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IMD5</w:t>
            </w:r>
          </w:p>
        </w:tc>
      </w:tr>
      <w:tr w:rsidR="003F43FF" w:rsidTr="003F43FF">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DC_8A_n28</w:t>
            </w:r>
            <w:r>
              <w:rPr>
                <w:rFonts w:ascii="Arial" w:eastAsia="맑은 고딕" w:hAnsi="Arial" w:cs="Arial"/>
                <w:sz w:val="18"/>
                <w:lang w:eastAsia="zh-CN"/>
              </w:rPr>
              <w:t>A-</w:t>
            </w:r>
            <w:r>
              <w:rPr>
                <w:rFonts w:ascii="Arial" w:hAnsi="Arial" w:cs="Arial"/>
                <w:sz w:val="18"/>
                <w:lang w:eastAsia="zh-CN"/>
              </w:rPr>
              <w:t>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8</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39" w:author="만든 이">
              <w:r>
                <w:rPr>
                  <w:lang w:eastAsia="zh-CN"/>
                </w:rPr>
                <w:t>905</w:t>
              </w:r>
            </w:ins>
            <w:del w:id="40"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41" w:author="만든 이">
              <w:r w:rsidDel="003F43FF">
                <w:rPr>
                  <w:lang w:eastAsia="zh-CN"/>
                </w:rPr>
                <w:delText>TBD</w:delText>
              </w:r>
            </w:del>
            <w:ins w:id="42" w:author="만든 이">
              <w:r>
                <w:rPr>
                  <w:lang w:eastAsia="zh-CN"/>
                </w:rPr>
                <w:t>5</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43" w:author="만든 이">
              <w:r w:rsidDel="003F43FF">
                <w:rPr>
                  <w:lang w:eastAsia="zh-CN"/>
                </w:rPr>
                <w:delText>TBD</w:delText>
              </w:r>
            </w:del>
            <w:ins w:id="44" w:author="만든 이">
              <w:r>
                <w:rPr>
                  <w:lang w:eastAsia="zh-CN"/>
                </w:rPr>
                <w:t>25</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45" w:author="만든 이">
              <w:r w:rsidDel="003F43FF">
                <w:rPr>
                  <w:lang w:eastAsia="zh-CN"/>
                </w:rPr>
                <w:delText>TBD</w:delText>
              </w:r>
            </w:del>
            <w:ins w:id="46" w:author="만든 이">
              <w:r>
                <w:rPr>
                  <w:lang w:eastAsia="zh-CN"/>
                </w:rPr>
                <w:t>950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r>
      <w:tr w:rsidR="003F43FF" w:rsidTr="003F43F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n79</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47" w:author="만든 이">
              <w:r>
                <w:rPr>
                  <w:lang w:eastAsia="zh-CN"/>
                </w:rPr>
                <w:t>4420</w:t>
              </w:r>
            </w:ins>
            <w:del w:id="48"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49" w:author="만든 이">
              <w:r w:rsidDel="003F43FF">
                <w:rPr>
                  <w:lang w:eastAsia="zh-CN"/>
                </w:rPr>
                <w:delText>TBD</w:delText>
              </w:r>
            </w:del>
            <w:ins w:id="50" w:author="만든 이">
              <w:r>
                <w:rPr>
                  <w:lang w:eastAsia="zh-CN"/>
                </w:rPr>
                <w:t>40</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51" w:author="만든 이">
              <w:r w:rsidDel="003F43FF">
                <w:rPr>
                  <w:lang w:eastAsia="zh-CN"/>
                </w:rPr>
                <w:delText>TBD</w:delText>
              </w:r>
            </w:del>
            <w:ins w:id="52" w:author="만든 이">
              <w:r>
                <w:rPr>
                  <w:lang w:eastAsia="zh-CN"/>
                </w:rPr>
                <w:t>216</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53" w:author="만든 이">
              <w:r w:rsidDel="003F43FF">
                <w:rPr>
                  <w:lang w:eastAsia="zh-CN"/>
                </w:rPr>
                <w:delText>TBD</w:delText>
              </w:r>
            </w:del>
            <w:ins w:id="54" w:author="만든 이">
              <w:r>
                <w:rPr>
                  <w:lang w:eastAsia="zh-CN"/>
                </w:rPr>
                <w:t>4420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N/A</w:t>
            </w:r>
          </w:p>
        </w:tc>
      </w:tr>
      <w:tr w:rsidR="003F43FF" w:rsidTr="003F43F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spacing w:after="0"/>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n28</w:t>
            </w:r>
          </w:p>
        </w:tc>
        <w:tc>
          <w:tcPr>
            <w:tcW w:w="1160"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ins w:id="55" w:author="만든 이">
              <w:r>
                <w:rPr>
                  <w:lang w:eastAsia="zh-CN"/>
                </w:rPr>
                <w:t>745</w:t>
              </w:r>
            </w:ins>
            <w:del w:id="56" w:author="만든 이">
              <w:r w:rsidDel="003F43FF">
                <w:rPr>
                  <w:lang w:eastAsia="zh-CN"/>
                </w:rPr>
                <w:delText>TBD</w:delText>
              </w:r>
            </w:del>
          </w:p>
        </w:tc>
        <w:tc>
          <w:tcPr>
            <w:tcW w:w="885"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57" w:author="만든 이">
              <w:r w:rsidDel="003F43FF">
                <w:rPr>
                  <w:lang w:eastAsia="zh-CN"/>
                </w:rPr>
                <w:delText>TBD</w:delText>
              </w:r>
            </w:del>
            <w:ins w:id="58" w:author="만든 이">
              <w:r>
                <w:rPr>
                  <w:lang w:eastAsia="zh-CN"/>
                </w:rPr>
                <w:t>5</w:t>
              </w:r>
            </w:ins>
          </w:p>
        </w:tc>
        <w:tc>
          <w:tcPr>
            <w:tcW w:w="851"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59" w:author="만든 이">
              <w:r w:rsidDel="003F43FF">
                <w:rPr>
                  <w:lang w:eastAsia="zh-CN"/>
                </w:rPr>
                <w:delText>TBD</w:delText>
              </w:r>
            </w:del>
            <w:ins w:id="60" w:author="만든 이">
              <w:r>
                <w:rPr>
                  <w:lang w:eastAsia="zh-CN"/>
                </w:rPr>
                <w:t>25</w:t>
              </w:r>
            </w:ins>
          </w:p>
        </w:tc>
        <w:tc>
          <w:tcPr>
            <w:tcW w:w="1133" w:type="dxa"/>
            <w:tcBorders>
              <w:top w:val="single" w:sz="4" w:space="0" w:color="auto"/>
              <w:left w:val="single" w:sz="4" w:space="0" w:color="auto"/>
              <w:bottom w:val="single" w:sz="4" w:space="0" w:color="auto"/>
              <w:right w:val="single" w:sz="4" w:space="0" w:color="auto"/>
            </w:tcBorders>
            <w:noWrap/>
            <w:hideMark/>
          </w:tcPr>
          <w:p w:rsidR="003F43FF" w:rsidRDefault="003F43FF" w:rsidP="003F43FF">
            <w:pPr>
              <w:jc w:val="center"/>
              <w:rPr>
                <w:lang w:eastAsia="zh-CN"/>
              </w:rPr>
            </w:pPr>
            <w:del w:id="61" w:author="만든 이">
              <w:r w:rsidDel="003F43FF">
                <w:rPr>
                  <w:lang w:eastAsia="zh-CN"/>
                </w:rPr>
                <w:delText>TBD</w:delText>
              </w:r>
            </w:del>
            <w:ins w:id="62" w:author="만든 이">
              <w:r>
                <w:rPr>
                  <w:lang w:eastAsia="zh-CN"/>
                </w:rPr>
                <w:t>800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del w:id="63" w:author="만든 이">
              <w:r w:rsidDel="003F43FF">
                <w:rPr>
                  <w:lang w:eastAsia="zh-CN"/>
                </w:rPr>
                <w:delText>TBD</w:delText>
              </w:r>
            </w:del>
            <w:ins w:id="64" w:author="만든 이">
              <w:r>
                <w:rPr>
                  <w:lang w:eastAsia="zh-CN"/>
                </w:rPr>
                <w:t>3.9</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3F43FF" w:rsidRDefault="003F43FF" w:rsidP="003F43FF">
            <w:pPr>
              <w:keepNext/>
              <w:keepLines/>
              <w:jc w:val="center"/>
              <w:rPr>
                <w:rFonts w:ascii="Arial" w:hAnsi="Arial" w:cs="Arial"/>
                <w:sz w:val="18"/>
                <w:lang w:eastAsia="zh-CN"/>
              </w:rPr>
            </w:pPr>
            <w:r>
              <w:rPr>
                <w:rFonts w:ascii="Arial" w:hAnsi="Arial" w:cs="Arial"/>
                <w:sz w:val="18"/>
                <w:lang w:eastAsia="zh-CN"/>
              </w:rPr>
              <w:t>IMD5</w:t>
            </w:r>
          </w:p>
        </w:tc>
      </w:tr>
    </w:tbl>
    <w:p w:rsidR="003F43FF" w:rsidRDefault="003F43FF" w:rsidP="003F43FF">
      <w:pPr>
        <w:pStyle w:val="Guidance"/>
        <w:rPr>
          <w:i w:val="0"/>
        </w:rPr>
      </w:pPr>
    </w:p>
    <w:p w:rsidR="00A37FE0" w:rsidRPr="000E4074" w:rsidRDefault="00A37FE0" w:rsidP="00A37FE0">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37FE0" w:rsidRDefault="00A37FE0" w:rsidP="003F43FF">
      <w:pPr>
        <w:pStyle w:val="Guidance"/>
        <w:rPr>
          <w:ins w:id="65" w:author="만든 이"/>
          <w:i w:val="0"/>
        </w:rPr>
      </w:pPr>
    </w:p>
    <w:p w:rsidR="003F43FF" w:rsidRDefault="00A37FE0" w:rsidP="003F43FF">
      <w:pPr>
        <w:pStyle w:val="2"/>
        <w:rPr>
          <w:ins w:id="66" w:author="만든 이"/>
          <w:rFonts w:cs="Arial"/>
        </w:rPr>
      </w:pPr>
      <w:proofErr w:type="gramStart"/>
      <w:ins w:id="67" w:author="만든 이">
        <w:r>
          <w:rPr>
            <w:rFonts w:cs="Arial"/>
          </w:rPr>
          <w:t>6.W</w:t>
        </w:r>
        <w:proofErr w:type="gramEnd"/>
        <w:r w:rsidR="003F43FF">
          <w:rPr>
            <w:rFonts w:cs="Arial"/>
          </w:rPr>
          <w:tab/>
        </w:r>
        <w:r w:rsidR="003F43FF">
          <w:rPr>
            <w:rFonts w:cs="Arial"/>
            <w:lang w:eastAsia="ja-JP"/>
          </w:rPr>
          <w:t>DC_7_n12-n77</w:t>
        </w:r>
      </w:ins>
    </w:p>
    <w:p w:rsidR="003F43FF" w:rsidRDefault="003F43FF" w:rsidP="003F43FF">
      <w:pPr>
        <w:overflowPunct w:val="0"/>
        <w:adjustRightInd w:val="0"/>
        <w:textAlignment w:val="baseline"/>
        <w:rPr>
          <w:ins w:id="68" w:author="만든 이"/>
          <w:lang w:eastAsia="ja-JP"/>
        </w:rPr>
      </w:pPr>
    </w:p>
    <w:p w:rsidR="003F43FF" w:rsidRDefault="00A37FE0" w:rsidP="003F43FF">
      <w:pPr>
        <w:pStyle w:val="30"/>
        <w:rPr>
          <w:ins w:id="69" w:author="만든 이"/>
          <w:rFonts w:ascii="Calibri" w:hAnsi="Calibri"/>
          <w:szCs w:val="22"/>
          <w:lang w:eastAsia="ja-JP"/>
        </w:rPr>
      </w:pPr>
      <w:proofErr w:type="gramStart"/>
      <w:ins w:id="70" w:author="만든 이">
        <w:r>
          <w:t>6.W</w:t>
        </w:r>
        <w:r w:rsidR="003F43FF">
          <w:t>.5</w:t>
        </w:r>
        <w:proofErr w:type="gramEnd"/>
        <w:r w:rsidR="003F43FF">
          <w:rPr>
            <w:rFonts w:ascii="Calibri" w:hAnsi="Calibri"/>
            <w:sz w:val="22"/>
            <w:szCs w:val="22"/>
            <w:lang w:eastAsia="sv-SE"/>
          </w:rPr>
          <w:tab/>
        </w:r>
        <w:r w:rsidR="003F43FF">
          <w:rPr>
            <w:lang w:eastAsia="ja-JP"/>
          </w:rPr>
          <w:t>MSD</w:t>
        </w:r>
      </w:ins>
    </w:p>
    <w:p w:rsidR="003F43FF" w:rsidRPr="00B02173" w:rsidRDefault="003F43FF" w:rsidP="003F43FF">
      <w:pPr>
        <w:rPr>
          <w:ins w:id="71" w:author="만든 이"/>
          <w:rFonts w:eastAsia="맑은 고딕" w:cstheme="minorHAnsi"/>
        </w:rPr>
      </w:pPr>
      <w:ins w:id="72"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sidR="00A37FE0">
          <w:rPr>
            <w:rFonts w:cstheme="minorHAnsi"/>
          </w:rPr>
          <w:t xml:space="preserve"> are IMD3 produced by Band 7</w:t>
        </w:r>
        <w:r w:rsidRPr="00510F2E">
          <w:rPr>
            <w:rFonts w:cstheme="minorHAnsi"/>
          </w:rPr>
          <w:t xml:space="preserve"> and NR band </w:t>
        </w:r>
        <w:r w:rsidR="00A37FE0">
          <w:rPr>
            <w:rFonts w:cstheme="minorHAnsi"/>
          </w:rPr>
          <w:t>n12</w:t>
        </w:r>
        <w:r>
          <w:rPr>
            <w:rFonts w:cstheme="minorHAnsi"/>
          </w:rPr>
          <w:t xml:space="preserve"> </w:t>
        </w:r>
        <w:r w:rsidRPr="00510F2E">
          <w:rPr>
            <w:rFonts w:cstheme="minorHAnsi"/>
          </w:rPr>
          <w:t>that impact the reference sensitivity of NR band n</w:t>
        </w:r>
        <w:r w:rsidR="00A37FE0">
          <w:rPr>
            <w:rFonts w:cstheme="minorHAnsi"/>
          </w:rPr>
          <w:t>77</w:t>
        </w:r>
        <w:r w:rsidRPr="00510F2E">
          <w:rPr>
            <w:rFonts w:cstheme="minorHAnsi"/>
          </w:rPr>
          <w:t>.</w:t>
        </w:r>
        <w:r w:rsidR="00A37FE0">
          <w:rPr>
            <w:rFonts w:cstheme="minorHAnsi"/>
          </w:rPr>
          <w:t xml:space="preserve"> Also IMD4 product impacted to the n77. But the MSD by IMD4</w:t>
        </w:r>
        <w:r>
          <w:rPr>
            <w:rFonts w:cstheme="minorHAnsi"/>
          </w:rPr>
          <w:t xml:space="preserve"> is not specified.</w:t>
        </w:r>
      </w:ins>
    </w:p>
    <w:p w:rsidR="003F43FF" w:rsidRPr="00510F2E" w:rsidRDefault="003F43FF" w:rsidP="003F43FF">
      <w:pPr>
        <w:rPr>
          <w:ins w:id="73" w:author="만든 이"/>
          <w:rFonts w:cstheme="minorHAnsi"/>
          <w:sz w:val="22"/>
        </w:rPr>
      </w:pPr>
      <w:ins w:id="74"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3F43FF" w:rsidRPr="00791685" w:rsidRDefault="003F43FF" w:rsidP="003F43FF">
      <w:pPr>
        <w:rPr>
          <w:ins w:id="75" w:author="만든 이"/>
        </w:rPr>
      </w:pPr>
    </w:p>
    <w:p w:rsidR="003F43FF" w:rsidRPr="00791685" w:rsidRDefault="003F43FF" w:rsidP="003F43FF">
      <w:pPr>
        <w:pStyle w:val="TH"/>
        <w:rPr>
          <w:ins w:id="76" w:author="만든 이"/>
          <w:rFonts w:cs="Arial"/>
        </w:rPr>
      </w:pPr>
      <w:ins w:id="77" w:author="만든 이">
        <w:r w:rsidRPr="00791685">
          <w:rPr>
            <w:rFonts w:cs="Arial"/>
          </w:rPr>
          <w:t xml:space="preserve">Table </w:t>
        </w:r>
        <w:r w:rsidR="00A37FE0">
          <w:rPr>
            <w:rFonts w:cs="Arial"/>
          </w:rPr>
          <w:t>6.W</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A37FE0" w:rsidRPr="00E32FD0" w:rsidTr="00526CBD">
        <w:trPr>
          <w:trHeight w:val="574"/>
          <w:jc w:val="center"/>
          <w:ins w:id="78" w:author="만든 이"/>
        </w:trPr>
        <w:tc>
          <w:tcPr>
            <w:tcW w:w="2037" w:type="dxa"/>
            <w:vAlign w:val="center"/>
          </w:tcPr>
          <w:p w:rsidR="00A37FE0" w:rsidRPr="00E32FD0" w:rsidRDefault="00A37FE0" w:rsidP="00526CBD">
            <w:pPr>
              <w:spacing w:after="0" w:line="240" w:lineRule="auto"/>
              <w:jc w:val="center"/>
              <w:rPr>
                <w:ins w:id="79" w:author="만든 이"/>
                <w:rFonts w:ascii="Calibri" w:hAnsi="Calibri"/>
                <w:color w:val="000000"/>
              </w:rPr>
            </w:pPr>
            <w:ins w:id="80"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A37FE0" w:rsidRPr="00E32FD0" w:rsidRDefault="00A37FE0" w:rsidP="00526CBD">
            <w:pPr>
              <w:spacing w:after="0" w:line="240" w:lineRule="auto"/>
              <w:rPr>
                <w:ins w:id="81" w:author="만든 이"/>
                <w:rFonts w:ascii="Calibri" w:eastAsia="Times New Roman" w:hAnsi="Calibri"/>
                <w:color w:val="000000"/>
                <w:lang w:eastAsia="zh-CN"/>
              </w:rPr>
            </w:pPr>
            <w:ins w:id="82"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A37FE0" w:rsidRPr="00E32FD0" w:rsidRDefault="00A37FE0" w:rsidP="00526CBD">
            <w:pPr>
              <w:spacing w:after="0" w:line="240" w:lineRule="auto"/>
              <w:jc w:val="center"/>
              <w:rPr>
                <w:ins w:id="83" w:author="만든 이"/>
                <w:rFonts w:ascii="Calibri" w:eastAsia="Times New Roman" w:hAnsi="Calibri"/>
                <w:color w:val="000000"/>
                <w:lang w:eastAsia="zh-CN"/>
              </w:rPr>
            </w:pPr>
            <w:ins w:id="84"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A37FE0" w:rsidRDefault="00A37FE0" w:rsidP="00526CBD">
            <w:pPr>
              <w:spacing w:after="0" w:line="240" w:lineRule="auto"/>
              <w:jc w:val="center"/>
              <w:rPr>
                <w:ins w:id="85" w:author="만든 이"/>
                <w:rFonts w:ascii="Calibri" w:eastAsia="Times New Roman" w:hAnsi="Calibri"/>
                <w:color w:val="000000"/>
                <w:lang w:eastAsia="zh-CN"/>
              </w:rPr>
            </w:pPr>
            <w:ins w:id="86"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87" w:author="만든 이"/>
                <w:rFonts w:ascii="Calibri" w:eastAsia="Times New Roman" w:hAnsi="Calibri"/>
                <w:color w:val="000000"/>
                <w:lang w:eastAsia="zh-CN"/>
              </w:rPr>
            </w:pPr>
            <w:ins w:id="88"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A37FE0" w:rsidRPr="00E32FD0" w:rsidRDefault="00A37FE0" w:rsidP="00526CBD">
            <w:pPr>
              <w:spacing w:after="0" w:line="240" w:lineRule="auto"/>
              <w:jc w:val="center"/>
              <w:rPr>
                <w:ins w:id="89" w:author="만든 이"/>
                <w:rFonts w:ascii="Calibri" w:eastAsia="Times New Roman" w:hAnsi="Calibri"/>
                <w:color w:val="000000"/>
                <w:lang w:eastAsia="zh-CN"/>
              </w:rPr>
            </w:pPr>
            <w:ins w:id="90"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A37FE0" w:rsidRPr="00E32FD0" w:rsidRDefault="00A37FE0" w:rsidP="00526CBD">
            <w:pPr>
              <w:spacing w:after="0" w:line="240" w:lineRule="auto"/>
              <w:jc w:val="center"/>
              <w:rPr>
                <w:ins w:id="91" w:author="만든 이"/>
                <w:rFonts w:ascii="Calibri" w:hAnsi="Calibri"/>
                <w:color w:val="000000"/>
              </w:rPr>
            </w:pPr>
            <w:ins w:id="92" w:author="만든 이">
              <w:r w:rsidRPr="00E32FD0">
                <w:rPr>
                  <w:rFonts w:ascii="Calibri" w:eastAsia="Times New Roman" w:hAnsi="Calibri"/>
                  <w:color w:val="000000"/>
                  <w:lang w:eastAsia="zh-CN"/>
                </w:rPr>
                <w:t xml:space="preserve">UL </w:t>
              </w:r>
            </w:ins>
          </w:p>
          <w:p w:rsidR="00A37FE0" w:rsidRPr="00E32FD0" w:rsidRDefault="00A37FE0" w:rsidP="00526CBD">
            <w:pPr>
              <w:spacing w:after="0" w:line="240" w:lineRule="auto"/>
              <w:jc w:val="center"/>
              <w:rPr>
                <w:ins w:id="93" w:author="만든 이"/>
                <w:rFonts w:ascii="Calibri" w:eastAsia="Times New Roman" w:hAnsi="Calibri"/>
                <w:color w:val="000000"/>
                <w:lang w:eastAsia="zh-CN"/>
              </w:rPr>
            </w:pPr>
            <w:ins w:id="94" w:author="만든 이">
              <w:r w:rsidRPr="00E32FD0">
                <w:rPr>
                  <w:rFonts w:ascii="Calibri" w:eastAsia="Times New Roman" w:hAnsi="Calibri"/>
                  <w:color w:val="000000"/>
                  <w:lang w:eastAsia="zh-CN"/>
                </w:rPr>
                <w:t>RB #</w:t>
              </w:r>
            </w:ins>
          </w:p>
        </w:tc>
        <w:tc>
          <w:tcPr>
            <w:tcW w:w="990" w:type="dxa"/>
            <w:shd w:val="clear" w:color="auto" w:fill="auto"/>
            <w:vAlign w:val="center"/>
          </w:tcPr>
          <w:p w:rsidR="00A37FE0" w:rsidRDefault="00A37FE0" w:rsidP="00526CBD">
            <w:pPr>
              <w:spacing w:after="0" w:line="240" w:lineRule="auto"/>
              <w:jc w:val="center"/>
              <w:rPr>
                <w:ins w:id="95" w:author="만든 이"/>
                <w:rFonts w:ascii="Calibri" w:eastAsia="Times New Roman" w:hAnsi="Calibri"/>
                <w:color w:val="000000"/>
                <w:lang w:eastAsia="zh-CN"/>
              </w:rPr>
            </w:pPr>
            <w:ins w:id="96"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97" w:author="만든 이"/>
                <w:rFonts w:ascii="Calibri" w:eastAsia="Times New Roman" w:hAnsi="Calibri"/>
                <w:color w:val="000000"/>
                <w:lang w:eastAsia="zh-CN"/>
              </w:rPr>
            </w:pPr>
            <w:ins w:id="98" w:author="만든 이">
              <w:r w:rsidRPr="00E32FD0">
                <w:rPr>
                  <w:rFonts w:ascii="Calibri" w:eastAsia="Times New Roman" w:hAnsi="Calibri"/>
                  <w:color w:val="000000"/>
                  <w:lang w:eastAsia="zh-CN"/>
                </w:rPr>
                <w:t>(MHz)</w:t>
              </w:r>
            </w:ins>
          </w:p>
        </w:tc>
        <w:tc>
          <w:tcPr>
            <w:tcW w:w="713" w:type="dxa"/>
          </w:tcPr>
          <w:p w:rsidR="00A37FE0" w:rsidRDefault="00A37FE0" w:rsidP="00526CBD">
            <w:pPr>
              <w:spacing w:after="0" w:line="240" w:lineRule="auto"/>
              <w:jc w:val="center"/>
              <w:rPr>
                <w:ins w:id="99" w:author="만든 이"/>
                <w:rFonts w:ascii="Calibri" w:hAnsi="Calibri"/>
                <w:color w:val="000000"/>
              </w:rPr>
            </w:pPr>
            <w:ins w:id="100" w:author="만든 이">
              <w:r>
                <w:rPr>
                  <w:rFonts w:ascii="Calibri" w:hAnsi="Calibri" w:hint="eastAsia"/>
                  <w:color w:val="000000"/>
                </w:rPr>
                <w:t>DL BW</w:t>
              </w:r>
            </w:ins>
          </w:p>
          <w:p w:rsidR="00A37FE0" w:rsidRPr="00E32FD0" w:rsidRDefault="00A37FE0" w:rsidP="00526CBD">
            <w:pPr>
              <w:spacing w:after="0" w:line="240" w:lineRule="auto"/>
              <w:jc w:val="center"/>
              <w:rPr>
                <w:ins w:id="101" w:author="만든 이"/>
                <w:rFonts w:ascii="Calibri" w:hAnsi="Calibri"/>
                <w:color w:val="000000"/>
              </w:rPr>
            </w:pPr>
            <w:ins w:id="102" w:author="만든 이">
              <w:r w:rsidRPr="00E32FD0">
                <w:rPr>
                  <w:rFonts w:ascii="Calibri" w:hAnsi="Calibri" w:hint="eastAsia"/>
                  <w:color w:val="000000"/>
                </w:rPr>
                <w:t>(MHz)</w:t>
              </w:r>
            </w:ins>
          </w:p>
        </w:tc>
        <w:tc>
          <w:tcPr>
            <w:tcW w:w="851" w:type="dxa"/>
            <w:shd w:val="clear" w:color="auto" w:fill="auto"/>
            <w:noWrap/>
            <w:vAlign w:val="center"/>
            <w:hideMark/>
          </w:tcPr>
          <w:p w:rsidR="00A37FE0" w:rsidRDefault="00A37FE0" w:rsidP="00526CBD">
            <w:pPr>
              <w:spacing w:after="0" w:line="240" w:lineRule="auto"/>
              <w:jc w:val="center"/>
              <w:rPr>
                <w:ins w:id="103" w:author="만든 이"/>
                <w:rFonts w:ascii="Calibri" w:eastAsia="Times New Roman" w:hAnsi="Calibri"/>
                <w:color w:val="000000"/>
                <w:lang w:eastAsia="zh-CN"/>
              </w:rPr>
            </w:pPr>
            <w:ins w:id="104" w:author="만든 이">
              <w:r w:rsidRPr="00E32FD0">
                <w:rPr>
                  <w:rFonts w:ascii="Calibri" w:eastAsia="Times New Roman" w:hAnsi="Calibri"/>
                  <w:color w:val="000000"/>
                  <w:lang w:eastAsia="zh-CN"/>
                </w:rPr>
                <w:t xml:space="preserve">MSD </w:t>
              </w:r>
            </w:ins>
          </w:p>
          <w:p w:rsidR="00A37FE0" w:rsidRPr="00E32FD0" w:rsidRDefault="00A37FE0" w:rsidP="00526CBD">
            <w:pPr>
              <w:spacing w:after="0" w:line="240" w:lineRule="auto"/>
              <w:jc w:val="center"/>
              <w:rPr>
                <w:ins w:id="105" w:author="만든 이"/>
                <w:rFonts w:ascii="Calibri" w:eastAsia="Times New Roman" w:hAnsi="Calibri"/>
                <w:color w:val="000000"/>
                <w:lang w:eastAsia="zh-CN"/>
              </w:rPr>
            </w:pPr>
            <w:ins w:id="106" w:author="만든 이">
              <w:r w:rsidRPr="00E32FD0">
                <w:rPr>
                  <w:rFonts w:ascii="Calibri" w:eastAsia="Times New Roman" w:hAnsi="Calibri"/>
                  <w:color w:val="000000"/>
                  <w:lang w:eastAsia="zh-CN"/>
                </w:rPr>
                <w:t>(dB)</w:t>
              </w:r>
            </w:ins>
          </w:p>
        </w:tc>
      </w:tr>
      <w:tr w:rsidR="00A37FE0" w:rsidTr="00526CBD">
        <w:trPr>
          <w:trHeight w:val="301"/>
          <w:jc w:val="center"/>
          <w:ins w:id="107" w:author="만든 이"/>
        </w:trPr>
        <w:tc>
          <w:tcPr>
            <w:tcW w:w="2037" w:type="dxa"/>
            <w:vMerge w:val="restart"/>
            <w:tcBorders>
              <w:left w:val="single" w:sz="4" w:space="0" w:color="auto"/>
              <w:right w:val="single" w:sz="4" w:space="0" w:color="auto"/>
            </w:tcBorders>
            <w:vAlign w:val="center"/>
            <w:hideMark/>
          </w:tcPr>
          <w:p w:rsidR="00A37FE0" w:rsidRPr="00413B02" w:rsidRDefault="00A37FE0" w:rsidP="00526CBD">
            <w:pPr>
              <w:spacing w:after="0" w:line="240" w:lineRule="auto"/>
              <w:rPr>
                <w:ins w:id="108" w:author="만든 이"/>
                <w:rFonts w:ascii="Calibri" w:eastAsia="맑은 고딕" w:hAnsi="Calibri"/>
                <w:color w:val="000000"/>
              </w:rPr>
            </w:pPr>
            <w:ins w:id="109" w:author="만든 이">
              <w:r>
                <w:rPr>
                  <w:rFonts w:ascii="Calibri" w:eastAsia="맑은 고딕" w:hAnsi="Calibri"/>
                  <w:color w:val="000000"/>
                </w:rPr>
                <w:t>DC_7A_n12A-n77A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110" w:author="만든 이"/>
                <w:rFonts w:ascii="Calibri" w:hAnsi="Calibri"/>
              </w:rPr>
            </w:pPr>
            <w:ins w:id="111" w:author="만든 이">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112" w:author="만든 이"/>
                <w:rFonts w:ascii="Calibri" w:eastAsia="Times New Roman" w:hAnsi="Calibri"/>
                <w:lang w:eastAsia="zh-CN"/>
              </w:rPr>
            </w:pPr>
            <w:ins w:id="113"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jc w:val="center"/>
              <w:rPr>
                <w:ins w:id="114" w:author="만든 이"/>
                <w:rFonts w:ascii="Calibri" w:eastAsia="Times New Roman" w:hAnsi="Calibri"/>
                <w:lang w:eastAsia="zh-CN"/>
              </w:rPr>
            </w:pPr>
            <w:ins w:id="115" w:author="만든 이">
              <w:r>
                <w:rPr>
                  <w:rFonts w:ascii="Calibri" w:eastAsia="Times New Roman" w:hAnsi="Calibri"/>
                  <w:lang w:eastAsia="zh-CN"/>
                </w:rPr>
                <w:t>|2*f</w:t>
              </w:r>
              <w:r>
                <w:rPr>
                  <w:rFonts w:ascii="Calibri" w:eastAsia="Times New Roman" w:hAnsi="Calibri"/>
                  <w:vertAlign w:val="subscript"/>
                  <w:lang w:eastAsia="zh-CN"/>
                </w:rPr>
                <w:t>n12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116" w:author="만든 이"/>
                <w:rFonts w:ascii="Calibri" w:eastAsia="맑은 고딕" w:hAnsi="Calibri"/>
              </w:rPr>
            </w:pPr>
            <w:ins w:id="117" w:author="만든 이">
              <w:r>
                <w:rPr>
                  <w:rFonts w:ascii="Calibri" w:eastAsia="맑은 고딕" w:hAnsi="Calibri" w:hint="eastAsia"/>
                </w:rPr>
                <w:t>2520</w:t>
              </w:r>
            </w:ins>
          </w:p>
        </w:tc>
        <w:tc>
          <w:tcPr>
            <w:tcW w:w="821"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118" w:author="만든 이"/>
                <w:rFonts w:ascii="Calibri" w:eastAsia="맑은 고딕" w:hAnsi="Calibri"/>
              </w:rPr>
            </w:pPr>
            <w:ins w:id="119" w:author="만든 이">
              <w:r>
                <w:rPr>
                  <w:rFonts w:ascii="Calibri" w:eastAsia="맑은 고딕"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120" w:author="만든 이"/>
                <w:rFonts w:ascii="Calibri" w:eastAsia="맑은 고딕" w:hAnsi="Calibri"/>
              </w:rPr>
            </w:pPr>
            <w:ins w:id="121" w:author="만든 이">
              <w:r>
                <w:rPr>
                  <w:rFonts w:ascii="Calibri" w:eastAsia="맑은 고딕" w:hAnsi="Calibri" w:hint="eastAsia"/>
                </w:rPr>
                <w:t>5</w:t>
              </w:r>
              <w:r>
                <w:rPr>
                  <w:rFonts w:ascii="Calibri" w:eastAsia="맑은 고딕" w:hAnsi="Calibri"/>
                </w:rPr>
                <w:t>0</w:t>
              </w:r>
            </w:ins>
          </w:p>
        </w:tc>
        <w:tc>
          <w:tcPr>
            <w:tcW w:w="990"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122" w:author="만든 이"/>
                <w:rFonts w:ascii="Calibri" w:eastAsia="맑은 고딕" w:hAnsi="Calibri"/>
              </w:rPr>
            </w:pPr>
            <w:ins w:id="123" w:author="만든 이">
              <w:r>
                <w:rPr>
                  <w:rFonts w:ascii="Calibri" w:eastAsia="맑은 고딕" w:hAnsi="Calibri" w:hint="eastAsia"/>
                </w:rPr>
                <w:t>2640</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526CBD">
            <w:pPr>
              <w:spacing w:after="0"/>
              <w:jc w:val="center"/>
              <w:rPr>
                <w:ins w:id="124" w:author="만든 이"/>
                <w:rFonts w:ascii="Calibri" w:eastAsia="맑은 고딕" w:hAnsi="Calibri"/>
              </w:rPr>
            </w:pPr>
            <w:ins w:id="125" w:author="만든 이">
              <w:r>
                <w:rPr>
                  <w:rFonts w:ascii="Calibri" w:eastAsia="맑은 고딕" w:hAnsi="Calibri" w:hint="eastAsia"/>
                </w:rPr>
                <w:t>10</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126" w:author="만든 이"/>
                <w:rFonts w:ascii="Calibri" w:hAnsi="Calibri"/>
                <w:b/>
                <w:color w:val="000000"/>
              </w:rPr>
            </w:pPr>
            <w:ins w:id="127" w:author="만든 이">
              <w:r>
                <w:rPr>
                  <w:rFonts w:ascii="Calibri" w:hAnsi="Calibri"/>
                  <w:b/>
                  <w:color w:val="000000"/>
                </w:rPr>
                <w:t>N/A</w:t>
              </w:r>
            </w:ins>
          </w:p>
        </w:tc>
      </w:tr>
      <w:tr w:rsidR="00A37FE0" w:rsidTr="00526CBD">
        <w:trPr>
          <w:trHeight w:val="77"/>
          <w:jc w:val="center"/>
          <w:ins w:id="128"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1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130" w:author="만든 이"/>
                <w:rFonts w:ascii="Calibri" w:hAnsi="Calibri"/>
              </w:rPr>
            </w:pPr>
            <w:ins w:id="131" w:author="만든 이">
              <w:r>
                <w:rPr>
                  <w:rFonts w:ascii="Calibri" w:hAnsi="Calibri"/>
                </w:rPr>
                <w:t>n12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13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13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134" w:author="만든 이"/>
                <w:rFonts w:ascii="Calibri" w:eastAsia="맑은 고딕" w:hAnsi="Calibri"/>
                <w:color w:val="000000"/>
              </w:rPr>
            </w:pPr>
            <w:ins w:id="135" w:author="만든 이">
              <w:r>
                <w:rPr>
                  <w:rFonts w:ascii="Calibri" w:eastAsia="맑은 고딕" w:hAnsi="Calibri"/>
                  <w:color w:val="000000"/>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136" w:author="만든 이"/>
                <w:rFonts w:ascii="Calibri" w:eastAsia="맑은 고딕" w:hAnsi="Calibri"/>
                <w:color w:val="000000"/>
              </w:rPr>
            </w:pPr>
            <w:ins w:id="137" w:author="만든 이">
              <w:r>
                <w:rPr>
                  <w:rFonts w:ascii="Calibri" w:eastAsia="맑은 고딕"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138" w:author="만든 이"/>
                <w:rFonts w:ascii="Calibri" w:eastAsia="맑은 고딕" w:hAnsi="Calibri"/>
                <w:color w:val="000000"/>
              </w:rPr>
            </w:pPr>
            <w:ins w:id="139"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140" w:author="만든 이"/>
                <w:rFonts w:ascii="Calibri" w:eastAsia="맑은 고딕" w:hAnsi="Calibri"/>
                <w:color w:val="000000"/>
              </w:rPr>
            </w:pPr>
            <w:ins w:id="141" w:author="만든 이">
              <w:r>
                <w:rPr>
                  <w:rFonts w:ascii="Calibri" w:eastAsia="맑은 고딕" w:hAnsi="Calibri" w:hint="eastAsia"/>
                  <w:color w:val="000000"/>
                </w:rPr>
                <w:t>738</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526CBD">
            <w:pPr>
              <w:spacing w:after="0" w:line="240" w:lineRule="auto"/>
              <w:jc w:val="center"/>
              <w:rPr>
                <w:ins w:id="142" w:author="만든 이"/>
                <w:rFonts w:ascii="Calibri" w:eastAsia="맑은 고딕" w:hAnsi="Calibri"/>
                <w:color w:val="000000"/>
              </w:rPr>
            </w:pPr>
            <w:ins w:id="143" w:author="만든 이">
              <w:r>
                <w:rPr>
                  <w:rFonts w:ascii="Calibri" w:eastAsia="맑은 고딕"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144" w:author="만든 이"/>
                <w:rFonts w:ascii="Calibri" w:hAnsi="Calibri"/>
                <w:b/>
                <w:color w:val="000000"/>
              </w:rPr>
            </w:pPr>
          </w:p>
        </w:tc>
      </w:tr>
      <w:tr w:rsidR="00A37FE0" w:rsidRPr="00922F39" w:rsidTr="00526CBD">
        <w:trPr>
          <w:trHeight w:val="301"/>
          <w:jc w:val="center"/>
          <w:ins w:id="145"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14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147" w:author="만든 이"/>
                <w:rFonts w:ascii="Calibri" w:hAnsi="Calibri"/>
              </w:rPr>
            </w:pPr>
            <w:ins w:id="148"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14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15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151" w:author="만든 이"/>
                <w:rFonts w:ascii="Calibri" w:eastAsia="맑은 고딕" w:hAnsi="Calibri"/>
                <w:color w:val="000000"/>
              </w:rPr>
            </w:pPr>
            <w:ins w:id="152" w:author="만든 이">
              <w:r>
                <w:rPr>
                  <w:rFonts w:ascii="Calibri" w:eastAsia="맑은 고딕" w:hAnsi="Calibri"/>
                  <w:color w:val="000000"/>
                </w:rPr>
                <w:t>3936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153" w:author="만든 이"/>
                <w:rFonts w:ascii="Calibri" w:eastAsia="맑은 고딕" w:hAnsi="Calibri"/>
                <w:color w:val="000000"/>
              </w:rPr>
            </w:pPr>
            <w:ins w:id="154" w:author="만든 이">
              <w:r>
                <w:rPr>
                  <w:rFonts w:ascii="Calibri" w:eastAsia="맑은 고딕"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155" w:author="만든 이"/>
                <w:rFonts w:ascii="Calibri" w:eastAsia="맑은 고딕" w:hAnsi="Calibri"/>
                <w:color w:val="000000"/>
              </w:rPr>
            </w:pPr>
            <w:ins w:id="156" w:author="만든 이">
              <w:r>
                <w:rPr>
                  <w:rFonts w:ascii="Calibri" w:eastAsia="맑은 고딕" w:hAnsi="Calibri" w:hint="eastAsia"/>
                  <w:color w:val="000000"/>
                </w:rPr>
                <w:t>5</w:t>
              </w:r>
              <w:r>
                <w:rPr>
                  <w:rFonts w:ascii="Calibri" w:eastAsia="맑은 고딕"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157" w:author="만든 이"/>
                <w:rFonts w:ascii="Calibri" w:eastAsia="맑은 고딕" w:hAnsi="Calibri"/>
                <w:color w:val="000000"/>
              </w:rPr>
            </w:pPr>
            <w:ins w:id="158" w:author="만든 이">
              <w:r>
                <w:rPr>
                  <w:rFonts w:ascii="Calibri" w:eastAsia="맑은 고딕" w:hAnsi="Calibri" w:hint="eastAsia"/>
                  <w:color w:val="000000"/>
                </w:rPr>
                <w:t>3936</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1C3553" w:rsidRDefault="00A37FE0" w:rsidP="00526CBD">
            <w:pPr>
              <w:spacing w:after="0" w:line="240" w:lineRule="auto"/>
              <w:jc w:val="center"/>
              <w:rPr>
                <w:ins w:id="159" w:author="만든 이"/>
                <w:rFonts w:ascii="Calibri" w:eastAsia="맑은 고딕" w:hAnsi="Calibri"/>
                <w:color w:val="000000"/>
              </w:rPr>
            </w:pPr>
            <w:ins w:id="160" w:author="만든 이">
              <w:r>
                <w:rPr>
                  <w:rFonts w:ascii="Calibri" w:eastAsia="맑은 고딕"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37FE0" w:rsidRPr="00922F39" w:rsidRDefault="00A37FE0" w:rsidP="00526CBD">
            <w:pPr>
              <w:spacing w:after="0" w:line="240" w:lineRule="auto"/>
              <w:jc w:val="center"/>
              <w:rPr>
                <w:ins w:id="161" w:author="만든 이"/>
                <w:rFonts w:ascii="Calibri" w:eastAsia="맑은 고딕" w:hAnsi="Calibri"/>
                <w:b/>
                <w:color w:val="000000"/>
              </w:rPr>
            </w:pPr>
            <w:ins w:id="162" w:author="만든 이">
              <w:r>
                <w:rPr>
                  <w:rFonts w:ascii="Calibri" w:eastAsia="맑은 고딕" w:hAnsi="Calibri" w:hint="eastAsia"/>
                  <w:b/>
                  <w:color w:val="000000"/>
                </w:rPr>
                <w:t>15.2</w:t>
              </w:r>
            </w:ins>
          </w:p>
        </w:tc>
      </w:tr>
    </w:tbl>
    <w:p w:rsidR="003F43FF" w:rsidRDefault="003F43FF" w:rsidP="003F43FF">
      <w:pPr>
        <w:pStyle w:val="Guidance"/>
        <w:rPr>
          <w:ins w:id="163" w:author="만든 이"/>
          <w:i w:val="0"/>
        </w:rPr>
      </w:pPr>
    </w:p>
    <w:p w:rsidR="003F43FF" w:rsidRDefault="00A37FE0" w:rsidP="003F43FF">
      <w:pPr>
        <w:pStyle w:val="2"/>
        <w:rPr>
          <w:ins w:id="164" w:author="만든 이"/>
          <w:rFonts w:cs="Arial"/>
        </w:rPr>
      </w:pPr>
      <w:proofErr w:type="gramStart"/>
      <w:ins w:id="165" w:author="만든 이">
        <w:r>
          <w:rPr>
            <w:rFonts w:cs="Arial"/>
          </w:rPr>
          <w:lastRenderedPageBreak/>
          <w:t>6.X</w:t>
        </w:r>
        <w:proofErr w:type="gramEnd"/>
        <w:r w:rsidR="003F43FF">
          <w:rPr>
            <w:rFonts w:cs="Arial"/>
          </w:rPr>
          <w:tab/>
        </w:r>
        <w:r>
          <w:rPr>
            <w:rFonts w:cs="Arial"/>
            <w:lang w:eastAsia="ja-JP"/>
          </w:rPr>
          <w:t>DC_7_n71-n77</w:t>
        </w:r>
      </w:ins>
    </w:p>
    <w:p w:rsidR="003F43FF" w:rsidRDefault="003F43FF" w:rsidP="003F43FF">
      <w:pPr>
        <w:overflowPunct w:val="0"/>
        <w:adjustRightInd w:val="0"/>
        <w:textAlignment w:val="baseline"/>
        <w:rPr>
          <w:ins w:id="166" w:author="만든 이"/>
          <w:lang w:eastAsia="ja-JP"/>
        </w:rPr>
      </w:pPr>
    </w:p>
    <w:p w:rsidR="00A37FE0" w:rsidRDefault="00A37FE0" w:rsidP="00A37FE0">
      <w:pPr>
        <w:pStyle w:val="30"/>
        <w:rPr>
          <w:ins w:id="167" w:author="만든 이"/>
          <w:rFonts w:ascii="Calibri" w:hAnsi="Calibri"/>
          <w:szCs w:val="22"/>
          <w:lang w:eastAsia="ja-JP"/>
        </w:rPr>
      </w:pPr>
      <w:proofErr w:type="gramStart"/>
      <w:ins w:id="168" w:author="만든 이">
        <w:r>
          <w:t>6.X.5</w:t>
        </w:r>
        <w:proofErr w:type="gramEnd"/>
        <w:r>
          <w:rPr>
            <w:rFonts w:ascii="Calibri" w:hAnsi="Calibri"/>
            <w:sz w:val="22"/>
            <w:szCs w:val="22"/>
            <w:lang w:eastAsia="sv-SE"/>
          </w:rPr>
          <w:tab/>
        </w:r>
        <w:r>
          <w:rPr>
            <w:lang w:eastAsia="ja-JP"/>
          </w:rPr>
          <w:t>MSD</w:t>
        </w:r>
      </w:ins>
    </w:p>
    <w:p w:rsidR="00A37FE0" w:rsidRPr="00B02173" w:rsidRDefault="00A37FE0" w:rsidP="00A37FE0">
      <w:pPr>
        <w:rPr>
          <w:ins w:id="169" w:author="만든 이"/>
          <w:rFonts w:eastAsia="맑은 고딕" w:cstheme="minorHAnsi"/>
        </w:rPr>
      </w:pPr>
      <w:ins w:id="17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produced by Band 7</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77</w:t>
        </w:r>
        <w:r w:rsidRPr="00510F2E">
          <w:rPr>
            <w:rFonts w:cstheme="minorHAnsi"/>
          </w:rPr>
          <w:t>.</w:t>
        </w:r>
        <w:r>
          <w:rPr>
            <w:rFonts w:cstheme="minorHAnsi"/>
          </w:rPr>
          <w:t xml:space="preserve"> Also IMD4 product impacted to the n77. But the MSD by IMD4 is not specified.</w:t>
        </w:r>
      </w:ins>
    </w:p>
    <w:p w:rsidR="00A37FE0" w:rsidRPr="00510F2E" w:rsidRDefault="00A37FE0" w:rsidP="00A37FE0">
      <w:pPr>
        <w:rPr>
          <w:ins w:id="171" w:author="만든 이"/>
          <w:rFonts w:cstheme="minorHAnsi"/>
          <w:sz w:val="22"/>
        </w:rPr>
      </w:pPr>
      <w:ins w:id="172"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A37FE0" w:rsidRPr="00791685" w:rsidRDefault="00A37FE0" w:rsidP="00A37FE0">
      <w:pPr>
        <w:rPr>
          <w:ins w:id="173" w:author="만든 이"/>
        </w:rPr>
      </w:pPr>
    </w:p>
    <w:p w:rsidR="00A37FE0" w:rsidRPr="00791685" w:rsidRDefault="00A37FE0" w:rsidP="00A37FE0">
      <w:pPr>
        <w:pStyle w:val="TH"/>
        <w:rPr>
          <w:ins w:id="174" w:author="만든 이"/>
          <w:rFonts w:cs="Arial"/>
        </w:rPr>
      </w:pPr>
      <w:ins w:id="175" w:author="만든 이">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A37FE0" w:rsidRPr="00E32FD0" w:rsidTr="00526CBD">
        <w:trPr>
          <w:trHeight w:val="574"/>
          <w:jc w:val="center"/>
          <w:ins w:id="176" w:author="만든 이"/>
        </w:trPr>
        <w:tc>
          <w:tcPr>
            <w:tcW w:w="2037" w:type="dxa"/>
            <w:vAlign w:val="center"/>
          </w:tcPr>
          <w:p w:rsidR="00A37FE0" w:rsidRPr="00E32FD0" w:rsidRDefault="00A37FE0" w:rsidP="00526CBD">
            <w:pPr>
              <w:spacing w:after="0" w:line="240" w:lineRule="auto"/>
              <w:jc w:val="center"/>
              <w:rPr>
                <w:ins w:id="177" w:author="만든 이"/>
                <w:rFonts w:ascii="Calibri" w:hAnsi="Calibri"/>
                <w:color w:val="000000"/>
              </w:rPr>
            </w:pPr>
            <w:ins w:id="178"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A37FE0" w:rsidRPr="00E32FD0" w:rsidRDefault="00A37FE0" w:rsidP="00526CBD">
            <w:pPr>
              <w:spacing w:after="0" w:line="240" w:lineRule="auto"/>
              <w:rPr>
                <w:ins w:id="179" w:author="만든 이"/>
                <w:rFonts w:ascii="Calibri" w:eastAsia="Times New Roman" w:hAnsi="Calibri"/>
                <w:color w:val="000000"/>
                <w:lang w:eastAsia="zh-CN"/>
              </w:rPr>
            </w:pPr>
            <w:ins w:id="18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A37FE0" w:rsidRPr="00E32FD0" w:rsidRDefault="00A37FE0" w:rsidP="00526CBD">
            <w:pPr>
              <w:spacing w:after="0" w:line="240" w:lineRule="auto"/>
              <w:jc w:val="center"/>
              <w:rPr>
                <w:ins w:id="181" w:author="만든 이"/>
                <w:rFonts w:ascii="Calibri" w:eastAsia="Times New Roman" w:hAnsi="Calibri"/>
                <w:color w:val="000000"/>
                <w:lang w:eastAsia="zh-CN"/>
              </w:rPr>
            </w:pPr>
            <w:ins w:id="18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A37FE0" w:rsidRDefault="00A37FE0" w:rsidP="00526CBD">
            <w:pPr>
              <w:spacing w:after="0" w:line="240" w:lineRule="auto"/>
              <w:jc w:val="center"/>
              <w:rPr>
                <w:ins w:id="183" w:author="만든 이"/>
                <w:rFonts w:ascii="Calibri" w:eastAsia="Times New Roman" w:hAnsi="Calibri"/>
                <w:color w:val="000000"/>
                <w:lang w:eastAsia="zh-CN"/>
              </w:rPr>
            </w:pPr>
            <w:ins w:id="18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185" w:author="만든 이"/>
                <w:rFonts w:ascii="Calibri" w:eastAsia="Times New Roman" w:hAnsi="Calibri"/>
                <w:color w:val="000000"/>
                <w:lang w:eastAsia="zh-CN"/>
              </w:rPr>
            </w:pPr>
            <w:ins w:id="18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A37FE0" w:rsidRPr="00E32FD0" w:rsidRDefault="00A37FE0" w:rsidP="00526CBD">
            <w:pPr>
              <w:spacing w:after="0" w:line="240" w:lineRule="auto"/>
              <w:jc w:val="center"/>
              <w:rPr>
                <w:ins w:id="187" w:author="만든 이"/>
                <w:rFonts w:ascii="Calibri" w:eastAsia="Times New Roman" w:hAnsi="Calibri"/>
                <w:color w:val="000000"/>
                <w:lang w:eastAsia="zh-CN"/>
              </w:rPr>
            </w:pPr>
            <w:ins w:id="18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A37FE0" w:rsidRPr="00E32FD0" w:rsidRDefault="00A37FE0" w:rsidP="00526CBD">
            <w:pPr>
              <w:spacing w:after="0" w:line="240" w:lineRule="auto"/>
              <w:jc w:val="center"/>
              <w:rPr>
                <w:ins w:id="189" w:author="만든 이"/>
                <w:rFonts w:ascii="Calibri" w:hAnsi="Calibri"/>
                <w:color w:val="000000"/>
              </w:rPr>
            </w:pPr>
            <w:ins w:id="190" w:author="만든 이">
              <w:r w:rsidRPr="00E32FD0">
                <w:rPr>
                  <w:rFonts w:ascii="Calibri" w:eastAsia="Times New Roman" w:hAnsi="Calibri"/>
                  <w:color w:val="000000"/>
                  <w:lang w:eastAsia="zh-CN"/>
                </w:rPr>
                <w:t xml:space="preserve">UL </w:t>
              </w:r>
            </w:ins>
          </w:p>
          <w:p w:rsidR="00A37FE0" w:rsidRPr="00E32FD0" w:rsidRDefault="00A37FE0" w:rsidP="00526CBD">
            <w:pPr>
              <w:spacing w:after="0" w:line="240" w:lineRule="auto"/>
              <w:jc w:val="center"/>
              <w:rPr>
                <w:ins w:id="191" w:author="만든 이"/>
                <w:rFonts w:ascii="Calibri" w:eastAsia="Times New Roman" w:hAnsi="Calibri"/>
                <w:color w:val="000000"/>
                <w:lang w:eastAsia="zh-CN"/>
              </w:rPr>
            </w:pPr>
            <w:ins w:id="192" w:author="만든 이">
              <w:r w:rsidRPr="00E32FD0">
                <w:rPr>
                  <w:rFonts w:ascii="Calibri" w:eastAsia="Times New Roman" w:hAnsi="Calibri"/>
                  <w:color w:val="000000"/>
                  <w:lang w:eastAsia="zh-CN"/>
                </w:rPr>
                <w:t>RB #</w:t>
              </w:r>
            </w:ins>
          </w:p>
        </w:tc>
        <w:tc>
          <w:tcPr>
            <w:tcW w:w="990" w:type="dxa"/>
            <w:shd w:val="clear" w:color="auto" w:fill="auto"/>
            <w:vAlign w:val="center"/>
          </w:tcPr>
          <w:p w:rsidR="00A37FE0" w:rsidRDefault="00A37FE0" w:rsidP="00526CBD">
            <w:pPr>
              <w:spacing w:after="0" w:line="240" w:lineRule="auto"/>
              <w:jc w:val="center"/>
              <w:rPr>
                <w:ins w:id="193" w:author="만든 이"/>
                <w:rFonts w:ascii="Calibri" w:eastAsia="Times New Roman" w:hAnsi="Calibri"/>
                <w:color w:val="000000"/>
                <w:lang w:eastAsia="zh-CN"/>
              </w:rPr>
            </w:pPr>
            <w:ins w:id="19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195" w:author="만든 이"/>
                <w:rFonts w:ascii="Calibri" w:eastAsia="Times New Roman" w:hAnsi="Calibri"/>
                <w:color w:val="000000"/>
                <w:lang w:eastAsia="zh-CN"/>
              </w:rPr>
            </w:pPr>
            <w:ins w:id="196" w:author="만든 이">
              <w:r w:rsidRPr="00E32FD0">
                <w:rPr>
                  <w:rFonts w:ascii="Calibri" w:eastAsia="Times New Roman" w:hAnsi="Calibri"/>
                  <w:color w:val="000000"/>
                  <w:lang w:eastAsia="zh-CN"/>
                </w:rPr>
                <w:t>(MHz)</w:t>
              </w:r>
            </w:ins>
          </w:p>
        </w:tc>
        <w:tc>
          <w:tcPr>
            <w:tcW w:w="713" w:type="dxa"/>
          </w:tcPr>
          <w:p w:rsidR="00A37FE0" w:rsidRDefault="00A37FE0" w:rsidP="00526CBD">
            <w:pPr>
              <w:spacing w:after="0" w:line="240" w:lineRule="auto"/>
              <w:jc w:val="center"/>
              <w:rPr>
                <w:ins w:id="197" w:author="만든 이"/>
                <w:rFonts w:ascii="Calibri" w:hAnsi="Calibri"/>
                <w:color w:val="000000"/>
              </w:rPr>
            </w:pPr>
            <w:ins w:id="198" w:author="만든 이">
              <w:r>
                <w:rPr>
                  <w:rFonts w:ascii="Calibri" w:hAnsi="Calibri" w:hint="eastAsia"/>
                  <w:color w:val="000000"/>
                </w:rPr>
                <w:t>DL BW</w:t>
              </w:r>
            </w:ins>
          </w:p>
          <w:p w:rsidR="00A37FE0" w:rsidRPr="00E32FD0" w:rsidRDefault="00A37FE0" w:rsidP="00526CBD">
            <w:pPr>
              <w:spacing w:after="0" w:line="240" w:lineRule="auto"/>
              <w:jc w:val="center"/>
              <w:rPr>
                <w:ins w:id="199" w:author="만든 이"/>
                <w:rFonts w:ascii="Calibri" w:hAnsi="Calibri"/>
                <w:color w:val="000000"/>
              </w:rPr>
            </w:pPr>
            <w:ins w:id="200" w:author="만든 이">
              <w:r w:rsidRPr="00E32FD0">
                <w:rPr>
                  <w:rFonts w:ascii="Calibri" w:hAnsi="Calibri" w:hint="eastAsia"/>
                  <w:color w:val="000000"/>
                </w:rPr>
                <w:t>(MHz)</w:t>
              </w:r>
            </w:ins>
          </w:p>
        </w:tc>
        <w:tc>
          <w:tcPr>
            <w:tcW w:w="851" w:type="dxa"/>
            <w:shd w:val="clear" w:color="auto" w:fill="auto"/>
            <w:noWrap/>
            <w:vAlign w:val="center"/>
            <w:hideMark/>
          </w:tcPr>
          <w:p w:rsidR="00A37FE0" w:rsidRDefault="00A37FE0" w:rsidP="00526CBD">
            <w:pPr>
              <w:spacing w:after="0" w:line="240" w:lineRule="auto"/>
              <w:jc w:val="center"/>
              <w:rPr>
                <w:ins w:id="201" w:author="만든 이"/>
                <w:rFonts w:ascii="Calibri" w:eastAsia="Times New Roman" w:hAnsi="Calibri"/>
                <w:color w:val="000000"/>
                <w:lang w:eastAsia="zh-CN"/>
              </w:rPr>
            </w:pPr>
            <w:ins w:id="202" w:author="만든 이">
              <w:r w:rsidRPr="00E32FD0">
                <w:rPr>
                  <w:rFonts w:ascii="Calibri" w:eastAsia="Times New Roman" w:hAnsi="Calibri"/>
                  <w:color w:val="000000"/>
                  <w:lang w:eastAsia="zh-CN"/>
                </w:rPr>
                <w:t xml:space="preserve">MSD </w:t>
              </w:r>
            </w:ins>
          </w:p>
          <w:p w:rsidR="00A37FE0" w:rsidRPr="00E32FD0" w:rsidRDefault="00A37FE0" w:rsidP="00526CBD">
            <w:pPr>
              <w:spacing w:after="0" w:line="240" w:lineRule="auto"/>
              <w:jc w:val="center"/>
              <w:rPr>
                <w:ins w:id="203" w:author="만든 이"/>
                <w:rFonts w:ascii="Calibri" w:eastAsia="Times New Roman" w:hAnsi="Calibri"/>
                <w:color w:val="000000"/>
                <w:lang w:eastAsia="zh-CN"/>
              </w:rPr>
            </w:pPr>
            <w:ins w:id="204" w:author="만든 이">
              <w:r w:rsidRPr="00E32FD0">
                <w:rPr>
                  <w:rFonts w:ascii="Calibri" w:eastAsia="Times New Roman" w:hAnsi="Calibri"/>
                  <w:color w:val="000000"/>
                  <w:lang w:eastAsia="zh-CN"/>
                </w:rPr>
                <w:t>(dB)</w:t>
              </w:r>
            </w:ins>
          </w:p>
        </w:tc>
      </w:tr>
      <w:tr w:rsidR="00A37FE0" w:rsidTr="00A37FE0">
        <w:trPr>
          <w:trHeight w:val="301"/>
          <w:jc w:val="center"/>
          <w:ins w:id="205" w:author="만든 이"/>
        </w:trPr>
        <w:tc>
          <w:tcPr>
            <w:tcW w:w="2037" w:type="dxa"/>
            <w:vMerge w:val="restart"/>
            <w:tcBorders>
              <w:left w:val="single" w:sz="4" w:space="0" w:color="auto"/>
              <w:right w:val="single" w:sz="4" w:space="0" w:color="auto"/>
            </w:tcBorders>
            <w:vAlign w:val="center"/>
          </w:tcPr>
          <w:p w:rsidR="00A37FE0" w:rsidRPr="00413B02" w:rsidRDefault="00A37FE0" w:rsidP="00A37FE0">
            <w:pPr>
              <w:spacing w:after="0" w:line="240" w:lineRule="auto"/>
              <w:rPr>
                <w:ins w:id="206" w:author="만든 이"/>
                <w:rFonts w:ascii="Calibri" w:eastAsia="맑은 고딕" w:hAnsi="Calibri"/>
                <w:color w:val="000000"/>
              </w:rPr>
            </w:pPr>
            <w:ins w:id="207" w:author="만든 이">
              <w:r>
                <w:rPr>
                  <w:rFonts w:ascii="Calibri" w:eastAsia="맑은 고딕" w:hAnsi="Calibri"/>
                  <w:color w:val="000000"/>
                </w:rPr>
                <w:t>DC_7A_n71A-n77A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A37FE0" w:rsidRDefault="00A37FE0" w:rsidP="00A37FE0">
            <w:pPr>
              <w:spacing w:after="0" w:line="240" w:lineRule="auto"/>
              <w:rPr>
                <w:ins w:id="208" w:author="만든 이"/>
                <w:rFonts w:ascii="Calibri" w:hAnsi="Calibri"/>
              </w:rPr>
            </w:pPr>
            <w:ins w:id="209" w:author="만든 이">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tcPr>
          <w:p w:rsidR="00A37FE0" w:rsidRDefault="00A37FE0" w:rsidP="00A37FE0">
            <w:pPr>
              <w:spacing w:after="0" w:line="240" w:lineRule="auto"/>
              <w:jc w:val="center"/>
              <w:rPr>
                <w:ins w:id="210" w:author="만든 이"/>
                <w:rFonts w:ascii="Calibri" w:eastAsia="Times New Roman" w:hAnsi="Calibri"/>
                <w:lang w:eastAsia="zh-CN"/>
              </w:rPr>
            </w:pPr>
            <w:ins w:id="211"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jc w:val="center"/>
              <w:rPr>
                <w:ins w:id="212" w:author="만든 이"/>
                <w:rFonts w:ascii="Calibri" w:eastAsia="Times New Roman" w:hAnsi="Calibri"/>
                <w:lang w:eastAsia="zh-CN"/>
              </w:rPr>
            </w:pPr>
            <w:ins w:id="213" w:author="만든 이">
              <w:r>
                <w:rPr>
                  <w:rFonts w:ascii="Calibri" w:eastAsia="Times New Roman" w:hAnsi="Calibri"/>
                  <w:lang w:eastAsia="zh-CN"/>
                </w:rPr>
                <w:t>|2*f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A37FE0" w:rsidRPr="00922F39" w:rsidRDefault="00A37FE0" w:rsidP="00A37FE0">
            <w:pPr>
              <w:spacing w:after="0"/>
              <w:jc w:val="center"/>
              <w:rPr>
                <w:ins w:id="214" w:author="만든 이"/>
                <w:rFonts w:ascii="Calibri" w:eastAsia="맑은 고딕" w:hAnsi="Calibri"/>
              </w:rPr>
            </w:pPr>
            <w:ins w:id="215" w:author="만든 이">
              <w:r>
                <w:rPr>
                  <w:rFonts w:ascii="Calibri" w:eastAsia="맑은 고딕" w:hAnsi="Calibri" w:hint="eastAsia"/>
                </w:rPr>
                <w:t>2520</w:t>
              </w:r>
            </w:ins>
          </w:p>
        </w:tc>
        <w:tc>
          <w:tcPr>
            <w:tcW w:w="821" w:type="dxa"/>
            <w:tcBorders>
              <w:top w:val="single" w:sz="4" w:space="0" w:color="auto"/>
              <w:left w:val="single" w:sz="4" w:space="0" w:color="auto"/>
              <w:bottom w:val="single" w:sz="4" w:space="0" w:color="auto"/>
              <w:right w:val="single" w:sz="4" w:space="0" w:color="auto"/>
            </w:tcBorders>
            <w:noWrap/>
          </w:tcPr>
          <w:p w:rsidR="00A37FE0" w:rsidRPr="00922F39" w:rsidRDefault="00A37FE0" w:rsidP="00A37FE0">
            <w:pPr>
              <w:spacing w:after="0"/>
              <w:jc w:val="center"/>
              <w:rPr>
                <w:ins w:id="216" w:author="만든 이"/>
                <w:rFonts w:ascii="Calibri" w:eastAsia="맑은 고딕" w:hAnsi="Calibri"/>
              </w:rPr>
            </w:pPr>
            <w:ins w:id="217" w:author="만든 이">
              <w:r>
                <w:rPr>
                  <w:rFonts w:ascii="Calibri" w:eastAsia="맑은 고딕"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tcPr>
          <w:p w:rsidR="00A37FE0" w:rsidRPr="00922F39" w:rsidRDefault="00A37FE0" w:rsidP="00A37FE0">
            <w:pPr>
              <w:spacing w:after="0"/>
              <w:jc w:val="center"/>
              <w:rPr>
                <w:ins w:id="218" w:author="만든 이"/>
                <w:rFonts w:ascii="Calibri" w:eastAsia="맑은 고딕" w:hAnsi="Calibri"/>
              </w:rPr>
            </w:pPr>
            <w:ins w:id="219" w:author="만든 이">
              <w:r>
                <w:rPr>
                  <w:rFonts w:ascii="Calibri" w:eastAsia="맑은 고딕" w:hAnsi="Calibri" w:hint="eastAsia"/>
                </w:rPr>
                <w:t>5</w:t>
              </w:r>
              <w:r>
                <w:rPr>
                  <w:rFonts w:ascii="Calibri" w:eastAsia="맑은 고딕" w:hAnsi="Calibri"/>
                </w:rPr>
                <w:t>0</w:t>
              </w:r>
            </w:ins>
          </w:p>
        </w:tc>
        <w:tc>
          <w:tcPr>
            <w:tcW w:w="990" w:type="dxa"/>
            <w:tcBorders>
              <w:top w:val="single" w:sz="4" w:space="0" w:color="auto"/>
              <w:left w:val="single" w:sz="4" w:space="0" w:color="auto"/>
              <w:bottom w:val="single" w:sz="4" w:space="0" w:color="auto"/>
              <w:right w:val="single" w:sz="4" w:space="0" w:color="auto"/>
            </w:tcBorders>
            <w:noWrap/>
          </w:tcPr>
          <w:p w:rsidR="00A37FE0" w:rsidRPr="00922F39" w:rsidRDefault="00A37FE0" w:rsidP="00A37FE0">
            <w:pPr>
              <w:spacing w:after="0"/>
              <w:jc w:val="center"/>
              <w:rPr>
                <w:ins w:id="220" w:author="만든 이"/>
                <w:rFonts w:ascii="Calibri" w:eastAsia="맑은 고딕" w:hAnsi="Calibri"/>
              </w:rPr>
            </w:pPr>
            <w:ins w:id="221" w:author="만든 이">
              <w:r>
                <w:rPr>
                  <w:rFonts w:ascii="Calibri" w:eastAsia="맑은 고딕" w:hAnsi="Calibri" w:hint="eastAsia"/>
                </w:rPr>
                <w:t>2640</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A37FE0">
            <w:pPr>
              <w:spacing w:after="0"/>
              <w:jc w:val="center"/>
              <w:rPr>
                <w:ins w:id="222" w:author="만든 이"/>
                <w:rFonts w:ascii="Calibri" w:eastAsia="맑은 고딕" w:hAnsi="Calibri"/>
              </w:rPr>
            </w:pPr>
            <w:ins w:id="223" w:author="만든 이">
              <w:r>
                <w:rPr>
                  <w:rFonts w:ascii="Calibri" w:eastAsia="맑은 고딕" w:hAnsi="Calibri" w:hint="eastAsia"/>
                </w:rPr>
                <w:t>10</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tcPr>
          <w:p w:rsidR="00A37FE0" w:rsidRDefault="00A37FE0" w:rsidP="00A37FE0">
            <w:pPr>
              <w:spacing w:after="0" w:line="240" w:lineRule="auto"/>
              <w:jc w:val="center"/>
              <w:rPr>
                <w:ins w:id="224" w:author="만든 이"/>
                <w:rFonts w:ascii="Calibri" w:hAnsi="Calibri"/>
                <w:b/>
                <w:color w:val="000000"/>
              </w:rPr>
            </w:pPr>
            <w:ins w:id="225" w:author="만든 이">
              <w:r>
                <w:rPr>
                  <w:rFonts w:ascii="Calibri" w:hAnsi="Calibri"/>
                  <w:b/>
                  <w:color w:val="000000"/>
                </w:rPr>
                <w:t>N/A</w:t>
              </w:r>
            </w:ins>
          </w:p>
        </w:tc>
      </w:tr>
      <w:tr w:rsidR="00A37FE0" w:rsidTr="00A37FE0">
        <w:trPr>
          <w:trHeight w:val="77"/>
          <w:jc w:val="center"/>
          <w:ins w:id="226" w:author="만든 이"/>
        </w:trPr>
        <w:tc>
          <w:tcPr>
            <w:tcW w:w="2037" w:type="dxa"/>
            <w:vMerge/>
            <w:tcBorders>
              <w:left w:val="single" w:sz="4" w:space="0" w:color="auto"/>
              <w:right w:val="single" w:sz="4" w:space="0" w:color="auto"/>
            </w:tcBorders>
            <w:vAlign w:val="center"/>
          </w:tcPr>
          <w:p w:rsidR="00A37FE0" w:rsidRDefault="00A37FE0" w:rsidP="00A37FE0">
            <w:pPr>
              <w:spacing w:after="0" w:line="240" w:lineRule="auto"/>
              <w:rPr>
                <w:ins w:id="2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37FE0" w:rsidRDefault="00A37FE0" w:rsidP="00A37FE0">
            <w:pPr>
              <w:spacing w:after="0" w:line="240" w:lineRule="auto"/>
              <w:rPr>
                <w:ins w:id="228" w:author="만든 이"/>
                <w:rFonts w:ascii="Calibri" w:hAnsi="Calibri"/>
              </w:rPr>
            </w:pPr>
            <w:ins w:id="229" w:author="만든 이">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rPr>
                <w:ins w:id="23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rPr>
                <w:ins w:id="23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A37FE0">
            <w:pPr>
              <w:spacing w:after="0" w:line="240" w:lineRule="auto"/>
              <w:jc w:val="center"/>
              <w:rPr>
                <w:ins w:id="232" w:author="만든 이"/>
                <w:rFonts w:ascii="Calibri" w:eastAsia="맑은 고딕" w:hAnsi="Calibri"/>
                <w:color w:val="000000"/>
              </w:rPr>
            </w:pPr>
            <w:ins w:id="233" w:author="만든 이">
              <w:r w:rsidRPr="00144C42">
                <w:rPr>
                  <w:rFonts w:ascii="Calibri" w:eastAsia="맑은 고딕"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A37FE0">
            <w:pPr>
              <w:spacing w:after="0" w:line="240" w:lineRule="auto"/>
              <w:jc w:val="center"/>
              <w:rPr>
                <w:ins w:id="234" w:author="만든 이"/>
                <w:rFonts w:ascii="Calibri" w:eastAsia="맑은 고딕" w:hAnsi="Calibri"/>
                <w:color w:val="000000"/>
              </w:rPr>
            </w:pPr>
            <w:ins w:id="235" w:author="만든 이">
              <w:r w:rsidRPr="00144C42">
                <w:rPr>
                  <w:rFonts w:ascii="Calibri" w:eastAsia="맑은 고딕"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A37FE0">
            <w:pPr>
              <w:spacing w:after="0" w:line="240" w:lineRule="auto"/>
              <w:jc w:val="center"/>
              <w:rPr>
                <w:ins w:id="236" w:author="만든 이"/>
                <w:rFonts w:ascii="Calibri" w:eastAsia="맑은 고딕" w:hAnsi="Calibri"/>
                <w:color w:val="000000"/>
              </w:rPr>
            </w:pPr>
            <w:ins w:id="237" w:author="만든 이">
              <w:r w:rsidRPr="00144C42">
                <w:rPr>
                  <w:rFonts w:ascii="Calibri" w:eastAsia="맑은 고딕"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A37FE0">
            <w:pPr>
              <w:spacing w:after="0" w:line="240" w:lineRule="auto"/>
              <w:jc w:val="center"/>
              <w:rPr>
                <w:ins w:id="238" w:author="만든 이"/>
                <w:rFonts w:ascii="Calibri" w:eastAsia="맑은 고딕" w:hAnsi="Calibri"/>
                <w:color w:val="000000"/>
              </w:rPr>
            </w:pPr>
            <w:ins w:id="239" w:author="만든 이">
              <w:r w:rsidRPr="00144C42">
                <w:rPr>
                  <w:rFonts w:ascii="Calibri" w:eastAsia="맑은 고딕"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A37FE0">
            <w:pPr>
              <w:spacing w:after="0" w:line="240" w:lineRule="auto"/>
              <w:jc w:val="center"/>
              <w:rPr>
                <w:ins w:id="240" w:author="만든 이"/>
                <w:rFonts w:ascii="Calibri" w:eastAsia="맑은 고딕" w:hAnsi="Calibri"/>
                <w:color w:val="000000"/>
              </w:rPr>
            </w:pPr>
            <w:ins w:id="241" w:author="만든 이">
              <w:r w:rsidRPr="00144C42">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rPr>
                <w:ins w:id="242" w:author="만든 이"/>
                <w:rFonts w:ascii="Calibri" w:hAnsi="Calibri"/>
                <w:b/>
                <w:color w:val="000000"/>
              </w:rPr>
            </w:pPr>
          </w:p>
        </w:tc>
      </w:tr>
      <w:tr w:rsidR="00A37FE0" w:rsidRPr="00922F39" w:rsidTr="00A37FE0">
        <w:trPr>
          <w:trHeight w:val="301"/>
          <w:jc w:val="center"/>
          <w:ins w:id="243" w:author="만든 이"/>
        </w:trPr>
        <w:tc>
          <w:tcPr>
            <w:tcW w:w="2037" w:type="dxa"/>
            <w:vMerge/>
            <w:tcBorders>
              <w:left w:val="single" w:sz="4" w:space="0" w:color="auto"/>
              <w:right w:val="single" w:sz="4" w:space="0" w:color="auto"/>
            </w:tcBorders>
            <w:vAlign w:val="center"/>
          </w:tcPr>
          <w:p w:rsidR="00A37FE0" w:rsidRDefault="00A37FE0" w:rsidP="00A37FE0">
            <w:pPr>
              <w:spacing w:after="0" w:line="240" w:lineRule="auto"/>
              <w:rPr>
                <w:ins w:id="24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A37FE0" w:rsidRDefault="00A37FE0" w:rsidP="00A37FE0">
            <w:pPr>
              <w:spacing w:after="0" w:line="240" w:lineRule="auto"/>
              <w:rPr>
                <w:ins w:id="245" w:author="만든 이"/>
                <w:rFonts w:ascii="Calibri" w:hAnsi="Calibri"/>
              </w:rPr>
            </w:pPr>
            <w:ins w:id="24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rPr>
                <w:ins w:id="24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tcPr>
          <w:p w:rsidR="00A37FE0" w:rsidRDefault="00A37FE0" w:rsidP="00A37FE0">
            <w:pPr>
              <w:spacing w:after="0" w:line="240" w:lineRule="auto"/>
              <w:rPr>
                <w:ins w:id="24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A37FE0">
            <w:pPr>
              <w:spacing w:after="0" w:line="240" w:lineRule="auto"/>
              <w:jc w:val="center"/>
              <w:rPr>
                <w:ins w:id="249" w:author="만든 이"/>
                <w:rFonts w:ascii="Calibri" w:eastAsia="맑은 고딕" w:hAnsi="Calibri"/>
                <w:color w:val="000000"/>
              </w:rPr>
            </w:pPr>
            <w:ins w:id="250" w:author="만든 이">
              <w:r>
                <w:rPr>
                  <w:rFonts w:ascii="Calibri" w:eastAsia="맑은 고딕" w:hAnsi="Calibri"/>
                  <w:color w:val="000000"/>
                </w:rPr>
                <w:t>3906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A37FE0">
            <w:pPr>
              <w:spacing w:after="0" w:line="240" w:lineRule="auto"/>
              <w:jc w:val="center"/>
              <w:rPr>
                <w:ins w:id="251" w:author="만든 이"/>
                <w:rFonts w:ascii="Calibri" w:eastAsia="맑은 고딕" w:hAnsi="Calibri"/>
                <w:color w:val="000000"/>
              </w:rPr>
            </w:pPr>
            <w:ins w:id="252" w:author="만든 이">
              <w:r>
                <w:rPr>
                  <w:rFonts w:ascii="Calibri" w:eastAsia="맑은 고딕"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A37FE0">
            <w:pPr>
              <w:spacing w:after="0" w:line="240" w:lineRule="auto"/>
              <w:jc w:val="center"/>
              <w:rPr>
                <w:ins w:id="253" w:author="만든 이"/>
                <w:rFonts w:ascii="Calibri" w:eastAsia="맑은 고딕" w:hAnsi="Calibri"/>
                <w:color w:val="000000"/>
              </w:rPr>
            </w:pPr>
            <w:ins w:id="254" w:author="만든 이">
              <w:r>
                <w:rPr>
                  <w:rFonts w:ascii="Calibri" w:eastAsia="맑은 고딕" w:hAnsi="Calibri" w:hint="eastAsia"/>
                  <w:color w:val="000000"/>
                </w:rPr>
                <w:t>5</w:t>
              </w:r>
              <w:r>
                <w:rPr>
                  <w:rFonts w:ascii="Calibri" w:eastAsia="맑은 고딕"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A37FE0">
            <w:pPr>
              <w:spacing w:after="0" w:line="240" w:lineRule="auto"/>
              <w:jc w:val="center"/>
              <w:rPr>
                <w:ins w:id="255" w:author="만든 이"/>
                <w:rFonts w:ascii="Calibri" w:eastAsia="맑은 고딕" w:hAnsi="Calibri"/>
                <w:color w:val="000000"/>
              </w:rPr>
            </w:pPr>
            <w:ins w:id="256" w:author="만든 이">
              <w:r>
                <w:rPr>
                  <w:rFonts w:ascii="Calibri" w:eastAsia="맑은 고딕" w:hAnsi="Calibri" w:hint="eastAsia"/>
                  <w:color w:val="000000"/>
                </w:rPr>
                <w:t>3906</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1C3553" w:rsidRDefault="00A37FE0" w:rsidP="00A37FE0">
            <w:pPr>
              <w:spacing w:after="0" w:line="240" w:lineRule="auto"/>
              <w:jc w:val="center"/>
              <w:rPr>
                <w:ins w:id="257" w:author="만든 이"/>
                <w:rFonts w:ascii="Calibri" w:eastAsia="맑은 고딕" w:hAnsi="Calibri"/>
                <w:color w:val="000000"/>
              </w:rPr>
            </w:pPr>
            <w:ins w:id="258" w:author="만든 이">
              <w:r>
                <w:rPr>
                  <w:rFonts w:ascii="Calibri" w:eastAsia="맑은 고딕"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A37FE0">
            <w:pPr>
              <w:spacing w:after="0" w:line="240" w:lineRule="auto"/>
              <w:jc w:val="center"/>
              <w:rPr>
                <w:ins w:id="259" w:author="만든 이"/>
                <w:rFonts w:ascii="Calibri" w:eastAsia="맑은 고딕" w:hAnsi="Calibri"/>
                <w:b/>
                <w:color w:val="000000"/>
              </w:rPr>
            </w:pPr>
            <w:ins w:id="260" w:author="만든 이">
              <w:r>
                <w:rPr>
                  <w:rFonts w:ascii="Calibri" w:eastAsia="맑은 고딕" w:hAnsi="Calibri" w:hint="eastAsia"/>
                  <w:b/>
                  <w:color w:val="000000"/>
                </w:rPr>
                <w:t>15.2</w:t>
              </w:r>
            </w:ins>
          </w:p>
        </w:tc>
      </w:tr>
    </w:tbl>
    <w:p w:rsidR="00A37FE0" w:rsidRDefault="00A37FE0" w:rsidP="00A37FE0">
      <w:pPr>
        <w:pStyle w:val="Guidance"/>
        <w:rPr>
          <w:ins w:id="261" w:author="만든 이"/>
          <w:i w:val="0"/>
        </w:rPr>
      </w:pPr>
    </w:p>
    <w:p w:rsidR="00A37FE0" w:rsidRDefault="00A37FE0" w:rsidP="00A37FE0">
      <w:pPr>
        <w:pStyle w:val="2"/>
        <w:rPr>
          <w:ins w:id="262" w:author="만든 이"/>
          <w:rFonts w:cs="Arial"/>
        </w:rPr>
      </w:pPr>
      <w:proofErr w:type="gramStart"/>
      <w:ins w:id="263" w:author="만든 이">
        <w:r>
          <w:rPr>
            <w:rFonts w:cs="Arial"/>
          </w:rPr>
          <w:t>6.Y</w:t>
        </w:r>
        <w:proofErr w:type="gramEnd"/>
        <w:r>
          <w:rPr>
            <w:rFonts w:cs="Arial"/>
          </w:rPr>
          <w:tab/>
        </w:r>
        <w:r>
          <w:rPr>
            <w:rFonts w:cs="Arial"/>
            <w:lang w:eastAsia="ja-JP"/>
          </w:rPr>
          <w:t>DC_5_n2-n41</w:t>
        </w:r>
      </w:ins>
    </w:p>
    <w:p w:rsidR="00A37FE0" w:rsidRDefault="00A37FE0" w:rsidP="003F43FF">
      <w:pPr>
        <w:overflowPunct w:val="0"/>
        <w:adjustRightInd w:val="0"/>
        <w:textAlignment w:val="baseline"/>
        <w:rPr>
          <w:ins w:id="264" w:author="만든 이"/>
          <w:lang w:eastAsia="ja-JP"/>
        </w:rPr>
      </w:pPr>
    </w:p>
    <w:p w:rsidR="003F43FF" w:rsidRDefault="00A37FE0" w:rsidP="003F43FF">
      <w:pPr>
        <w:pStyle w:val="30"/>
        <w:rPr>
          <w:ins w:id="265" w:author="만든 이"/>
          <w:rFonts w:ascii="Calibri" w:hAnsi="Calibri"/>
          <w:szCs w:val="22"/>
          <w:lang w:eastAsia="ja-JP"/>
        </w:rPr>
      </w:pPr>
      <w:proofErr w:type="gramStart"/>
      <w:ins w:id="266" w:author="만든 이">
        <w:r>
          <w:t>6.Y</w:t>
        </w:r>
        <w:r w:rsidR="003F43FF">
          <w:t>.5</w:t>
        </w:r>
        <w:proofErr w:type="gramEnd"/>
        <w:r w:rsidR="003F43FF">
          <w:rPr>
            <w:rFonts w:ascii="Calibri" w:hAnsi="Calibri"/>
            <w:sz w:val="22"/>
            <w:szCs w:val="22"/>
            <w:lang w:eastAsia="sv-SE"/>
          </w:rPr>
          <w:tab/>
        </w:r>
        <w:r w:rsidR="003F43FF">
          <w:rPr>
            <w:lang w:eastAsia="ja-JP"/>
          </w:rPr>
          <w:t>MSD</w:t>
        </w:r>
      </w:ins>
    </w:p>
    <w:p w:rsidR="003F43FF" w:rsidRPr="00B02173" w:rsidRDefault="003F43FF" w:rsidP="003F43FF">
      <w:pPr>
        <w:rPr>
          <w:ins w:id="267" w:author="만든 이"/>
          <w:rFonts w:eastAsia="맑은 고딕" w:cstheme="minorHAnsi"/>
        </w:rPr>
      </w:pPr>
      <w:ins w:id="268"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sidR="00A37FE0">
          <w:rPr>
            <w:rFonts w:cstheme="minorHAnsi"/>
          </w:rPr>
          <w:t xml:space="preserve"> is IMD2 produced by Band 5</w:t>
        </w:r>
        <w:r w:rsidRPr="00510F2E">
          <w:rPr>
            <w:rFonts w:cstheme="minorHAnsi"/>
          </w:rPr>
          <w:t xml:space="preserve"> and NR band </w:t>
        </w:r>
        <w:r w:rsidR="00A37FE0">
          <w:rPr>
            <w:rFonts w:cstheme="minorHAnsi"/>
          </w:rPr>
          <w:t>n2</w:t>
        </w:r>
        <w:r>
          <w:rPr>
            <w:rFonts w:cstheme="minorHAnsi"/>
          </w:rPr>
          <w:t xml:space="preserve"> </w:t>
        </w:r>
        <w:r w:rsidRPr="00510F2E">
          <w:rPr>
            <w:rFonts w:cstheme="minorHAnsi"/>
          </w:rPr>
          <w:t>that impact the reference sensitivity of NR band n</w:t>
        </w:r>
        <w:r w:rsidR="00A37FE0">
          <w:rPr>
            <w:rFonts w:cstheme="minorHAnsi"/>
          </w:rPr>
          <w:t>41</w:t>
        </w:r>
        <w:r w:rsidRPr="00510F2E">
          <w:rPr>
            <w:rFonts w:cstheme="minorHAnsi"/>
          </w:rPr>
          <w:t>.</w:t>
        </w:r>
      </w:ins>
    </w:p>
    <w:p w:rsidR="003F43FF" w:rsidRDefault="003F43FF" w:rsidP="003F43FF">
      <w:pPr>
        <w:rPr>
          <w:ins w:id="269" w:author="만든 이"/>
          <w:rFonts w:eastAsia="맑은 고딕" w:cstheme="minorHAnsi"/>
        </w:rPr>
      </w:pPr>
      <w:ins w:id="270" w:author="만든 이">
        <w:r w:rsidRPr="00510F2E">
          <w:rPr>
            <w:rFonts w:eastAsia="맑은 고딕" w:cstheme="minorHAnsi"/>
          </w:rPr>
          <w:t>The</w:t>
        </w:r>
        <w:r>
          <w:rPr>
            <w:rFonts w:eastAsia="맑은 고딕" w:cstheme="minorHAnsi"/>
          </w:rPr>
          <w:t xml:space="preserve"> required MSD levels and test configuration</w:t>
        </w:r>
        <w:r w:rsidR="00A37FE0">
          <w:rPr>
            <w:rFonts w:eastAsia="맑은 고딕" w:cstheme="minorHAnsi"/>
          </w:rPr>
          <w:t xml:space="preserve"> are shown in the following T</w:t>
        </w:r>
        <w:r w:rsidR="00A37FE0" w:rsidRPr="00510F2E">
          <w:rPr>
            <w:rFonts w:eastAsia="맑은 고딕" w:cstheme="minorHAnsi"/>
          </w:rPr>
          <w:t>able.</w:t>
        </w:r>
      </w:ins>
    </w:p>
    <w:p w:rsidR="00A37FE0" w:rsidRPr="00791685" w:rsidRDefault="00A37FE0" w:rsidP="00A37FE0">
      <w:pPr>
        <w:pStyle w:val="TH"/>
        <w:rPr>
          <w:ins w:id="271" w:author="만든 이"/>
          <w:rFonts w:cs="Arial"/>
        </w:rPr>
      </w:pPr>
      <w:ins w:id="272" w:author="만든 이">
        <w:r w:rsidRPr="00791685">
          <w:rPr>
            <w:rFonts w:cs="Arial"/>
          </w:rPr>
          <w:t xml:space="preserve">Table </w:t>
        </w:r>
        <w:r>
          <w:rPr>
            <w:rFonts w:cs="Arial"/>
          </w:rPr>
          <w:t>6.Y</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A37FE0" w:rsidRPr="00E32FD0" w:rsidTr="00526CBD">
        <w:trPr>
          <w:trHeight w:val="574"/>
          <w:jc w:val="center"/>
          <w:ins w:id="273" w:author="만든 이"/>
        </w:trPr>
        <w:tc>
          <w:tcPr>
            <w:tcW w:w="2037" w:type="dxa"/>
            <w:vAlign w:val="center"/>
          </w:tcPr>
          <w:p w:rsidR="00A37FE0" w:rsidRPr="00E32FD0" w:rsidRDefault="00A37FE0" w:rsidP="00526CBD">
            <w:pPr>
              <w:spacing w:after="0" w:line="240" w:lineRule="auto"/>
              <w:jc w:val="center"/>
              <w:rPr>
                <w:ins w:id="274" w:author="만든 이"/>
                <w:rFonts w:ascii="Calibri" w:hAnsi="Calibri"/>
                <w:color w:val="000000"/>
              </w:rPr>
            </w:pPr>
            <w:ins w:id="275"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A37FE0" w:rsidRPr="00E32FD0" w:rsidRDefault="00A37FE0" w:rsidP="00526CBD">
            <w:pPr>
              <w:spacing w:after="0" w:line="240" w:lineRule="auto"/>
              <w:rPr>
                <w:ins w:id="276" w:author="만든 이"/>
                <w:rFonts w:ascii="Calibri" w:eastAsia="Times New Roman" w:hAnsi="Calibri"/>
                <w:color w:val="000000"/>
                <w:lang w:eastAsia="zh-CN"/>
              </w:rPr>
            </w:pPr>
            <w:ins w:id="277"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A37FE0" w:rsidRPr="00E32FD0" w:rsidRDefault="00A37FE0" w:rsidP="00526CBD">
            <w:pPr>
              <w:spacing w:after="0" w:line="240" w:lineRule="auto"/>
              <w:jc w:val="center"/>
              <w:rPr>
                <w:ins w:id="278" w:author="만든 이"/>
                <w:rFonts w:ascii="Calibri" w:eastAsia="Times New Roman" w:hAnsi="Calibri"/>
                <w:color w:val="000000"/>
                <w:lang w:eastAsia="zh-CN"/>
              </w:rPr>
            </w:pPr>
            <w:ins w:id="279"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A37FE0" w:rsidRDefault="00A37FE0" w:rsidP="00526CBD">
            <w:pPr>
              <w:spacing w:after="0" w:line="240" w:lineRule="auto"/>
              <w:jc w:val="center"/>
              <w:rPr>
                <w:ins w:id="280" w:author="만든 이"/>
                <w:rFonts w:ascii="Calibri" w:eastAsia="Times New Roman" w:hAnsi="Calibri"/>
                <w:color w:val="000000"/>
                <w:lang w:eastAsia="zh-CN"/>
              </w:rPr>
            </w:pPr>
            <w:ins w:id="281"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282" w:author="만든 이"/>
                <w:rFonts w:ascii="Calibri" w:eastAsia="Times New Roman" w:hAnsi="Calibri"/>
                <w:color w:val="000000"/>
                <w:lang w:eastAsia="zh-CN"/>
              </w:rPr>
            </w:pPr>
            <w:ins w:id="283"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A37FE0" w:rsidRPr="00E32FD0" w:rsidRDefault="00A37FE0" w:rsidP="00526CBD">
            <w:pPr>
              <w:spacing w:after="0" w:line="240" w:lineRule="auto"/>
              <w:jc w:val="center"/>
              <w:rPr>
                <w:ins w:id="284" w:author="만든 이"/>
                <w:rFonts w:ascii="Calibri" w:eastAsia="Times New Roman" w:hAnsi="Calibri"/>
                <w:color w:val="000000"/>
                <w:lang w:eastAsia="zh-CN"/>
              </w:rPr>
            </w:pPr>
            <w:ins w:id="285"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A37FE0" w:rsidRPr="00E32FD0" w:rsidRDefault="00A37FE0" w:rsidP="00526CBD">
            <w:pPr>
              <w:spacing w:after="0" w:line="240" w:lineRule="auto"/>
              <w:jc w:val="center"/>
              <w:rPr>
                <w:ins w:id="286" w:author="만든 이"/>
                <w:rFonts w:ascii="Calibri" w:hAnsi="Calibri"/>
                <w:color w:val="000000"/>
              </w:rPr>
            </w:pPr>
            <w:ins w:id="287" w:author="만든 이">
              <w:r w:rsidRPr="00E32FD0">
                <w:rPr>
                  <w:rFonts w:ascii="Calibri" w:eastAsia="Times New Roman" w:hAnsi="Calibri"/>
                  <w:color w:val="000000"/>
                  <w:lang w:eastAsia="zh-CN"/>
                </w:rPr>
                <w:t xml:space="preserve">UL </w:t>
              </w:r>
            </w:ins>
          </w:p>
          <w:p w:rsidR="00A37FE0" w:rsidRPr="00E32FD0" w:rsidRDefault="00A37FE0" w:rsidP="00526CBD">
            <w:pPr>
              <w:spacing w:after="0" w:line="240" w:lineRule="auto"/>
              <w:jc w:val="center"/>
              <w:rPr>
                <w:ins w:id="288" w:author="만든 이"/>
                <w:rFonts w:ascii="Calibri" w:eastAsia="Times New Roman" w:hAnsi="Calibri"/>
                <w:color w:val="000000"/>
                <w:lang w:eastAsia="zh-CN"/>
              </w:rPr>
            </w:pPr>
            <w:ins w:id="289" w:author="만든 이">
              <w:r w:rsidRPr="00E32FD0">
                <w:rPr>
                  <w:rFonts w:ascii="Calibri" w:eastAsia="Times New Roman" w:hAnsi="Calibri"/>
                  <w:color w:val="000000"/>
                  <w:lang w:eastAsia="zh-CN"/>
                </w:rPr>
                <w:t>RB #</w:t>
              </w:r>
            </w:ins>
          </w:p>
        </w:tc>
        <w:tc>
          <w:tcPr>
            <w:tcW w:w="990" w:type="dxa"/>
            <w:shd w:val="clear" w:color="auto" w:fill="auto"/>
            <w:vAlign w:val="center"/>
          </w:tcPr>
          <w:p w:rsidR="00A37FE0" w:rsidRDefault="00A37FE0" w:rsidP="00526CBD">
            <w:pPr>
              <w:spacing w:after="0" w:line="240" w:lineRule="auto"/>
              <w:jc w:val="center"/>
              <w:rPr>
                <w:ins w:id="290" w:author="만든 이"/>
                <w:rFonts w:ascii="Calibri" w:eastAsia="Times New Roman" w:hAnsi="Calibri"/>
                <w:color w:val="000000"/>
                <w:lang w:eastAsia="zh-CN"/>
              </w:rPr>
            </w:pPr>
            <w:ins w:id="291"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292" w:author="만든 이"/>
                <w:rFonts w:ascii="Calibri" w:eastAsia="Times New Roman" w:hAnsi="Calibri"/>
                <w:color w:val="000000"/>
                <w:lang w:eastAsia="zh-CN"/>
              </w:rPr>
            </w:pPr>
            <w:ins w:id="293" w:author="만든 이">
              <w:r w:rsidRPr="00E32FD0">
                <w:rPr>
                  <w:rFonts w:ascii="Calibri" w:eastAsia="Times New Roman" w:hAnsi="Calibri"/>
                  <w:color w:val="000000"/>
                  <w:lang w:eastAsia="zh-CN"/>
                </w:rPr>
                <w:t>(MHz)</w:t>
              </w:r>
            </w:ins>
          </w:p>
        </w:tc>
        <w:tc>
          <w:tcPr>
            <w:tcW w:w="713" w:type="dxa"/>
          </w:tcPr>
          <w:p w:rsidR="00A37FE0" w:rsidRDefault="00A37FE0" w:rsidP="00526CBD">
            <w:pPr>
              <w:spacing w:after="0" w:line="240" w:lineRule="auto"/>
              <w:jc w:val="center"/>
              <w:rPr>
                <w:ins w:id="294" w:author="만든 이"/>
                <w:rFonts w:ascii="Calibri" w:hAnsi="Calibri"/>
                <w:color w:val="000000"/>
              </w:rPr>
            </w:pPr>
            <w:ins w:id="295" w:author="만든 이">
              <w:r>
                <w:rPr>
                  <w:rFonts w:ascii="Calibri" w:hAnsi="Calibri" w:hint="eastAsia"/>
                  <w:color w:val="000000"/>
                </w:rPr>
                <w:t>DL BW</w:t>
              </w:r>
            </w:ins>
          </w:p>
          <w:p w:rsidR="00A37FE0" w:rsidRPr="00E32FD0" w:rsidRDefault="00A37FE0" w:rsidP="00526CBD">
            <w:pPr>
              <w:spacing w:after="0" w:line="240" w:lineRule="auto"/>
              <w:jc w:val="center"/>
              <w:rPr>
                <w:ins w:id="296" w:author="만든 이"/>
                <w:rFonts w:ascii="Calibri" w:hAnsi="Calibri"/>
                <w:color w:val="000000"/>
              </w:rPr>
            </w:pPr>
            <w:ins w:id="297" w:author="만든 이">
              <w:r w:rsidRPr="00E32FD0">
                <w:rPr>
                  <w:rFonts w:ascii="Calibri" w:hAnsi="Calibri" w:hint="eastAsia"/>
                  <w:color w:val="000000"/>
                </w:rPr>
                <w:t>(MHz)</w:t>
              </w:r>
            </w:ins>
          </w:p>
        </w:tc>
        <w:tc>
          <w:tcPr>
            <w:tcW w:w="851" w:type="dxa"/>
            <w:shd w:val="clear" w:color="auto" w:fill="auto"/>
            <w:noWrap/>
            <w:vAlign w:val="center"/>
            <w:hideMark/>
          </w:tcPr>
          <w:p w:rsidR="00A37FE0" w:rsidRDefault="00A37FE0" w:rsidP="00526CBD">
            <w:pPr>
              <w:spacing w:after="0" w:line="240" w:lineRule="auto"/>
              <w:jc w:val="center"/>
              <w:rPr>
                <w:ins w:id="298" w:author="만든 이"/>
                <w:rFonts w:ascii="Calibri" w:eastAsia="Times New Roman" w:hAnsi="Calibri"/>
                <w:color w:val="000000"/>
                <w:lang w:eastAsia="zh-CN"/>
              </w:rPr>
            </w:pPr>
            <w:ins w:id="299" w:author="만든 이">
              <w:r w:rsidRPr="00E32FD0">
                <w:rPr>
                  <w:rFonts w:ascii="Calibri" w:eastAsia="Times New Roman" w:hAnsi="Calibri"/>
                  <w:color w:val="000000"/>
                  <w:lang w:eastAsia="zh-CN"/>
                </w:rPr>
                <w:t xml:space="preserve">MSD </w:t>
              </w:r>
            </w:ins>
          </w:p>
          <w:p w:rsidR="00A37FE0" w:rsidRPr="00E32FD0" w:rsidRDefault="00A37FE0" w:rsidP="00526CBD">
            <w:pPr>
              <w:spacing w:after="0" w:line="240" w:lineRule="auto"/>
              <w:jc w:val="center"/>
              <w:rPr>
                <w:ins w:id="300" w:author="만든 이"/>
                <w:rFonts w:ascii="Calibri" w:eastAsia="Times New Roman" w:hAnsi="Calibri"/>
                <w:color w:val="000000"/>
                <w:lang w:eastAsia="zh-CN"/>
              </w:rPr>
            </w:pPr>
            <w:ins w:id="301" w:author="만든 이">
              <w:r w:rsidRPr="00E32FD0">
                <w:rPr>
                  <w:rFonts w:ascii="Calibri" w:eastAsia="Times New Roman" w:hAnsi="Calibri"/>
                  <w:color w:val="000000"/>
                  <w:lang w:eastAsia="zh-CN"/>
                </w:rPr>
                <w:t>(dB)</w:t>
              </w:r>
            </w:ins>
          </w:p>
        </w:tc>
      </w:tr>
      <w:tr w:rsidR="00A37FE0" w:rsidTr="00526CBD">
        <w:trPr>
          <w:trHeight w:val="301"/>
          <w:jc w:val="center"/>
          <w:ins w:id="302" w:author="만든 이"/>
        </w:trPr>
        <w:tc>
          <w:tcPr>
            <w:tcW w:w="2037" w:type="dxa"/>
            <w:vMerge w:val="restart"/>
            <w:tcBorders>
              <w:left w:val="single" w:sz="4" w:space="0" w:color="auto"/>
              <w:right w:val="single" w:sz="4" w:space="0" w:color="auto"/>
            </w:tcBorders>
            <w:vAlign w:val="center"/>
            <w:hideMark/>
          </w:tcPr>
          <w:p w:rsidR="00A37FE0" w:rsidRPr="00413B02" w:rsidRDefault="00A37FE0" w:rsidP="00A37FE0">
            <w:pPr>
              <w:spacing w:after="0" w:line="240" w:lineRule="auto"/>
              <w:rPr>
                <w:ins w:id="303" w:author="만든 이"/>
                <w:rFonts w:ascii="Calibri" w:eastAsia="맑은 고딕" w:hAnsi="Calibri"/>
                <w:color w:val="000000"/>
              </w:rPr>
            </w:pPr>
            <w:ins w:id="304" w:author="만든 이">
              <w:r>
                <w:rPr>
                  <w:rFonts w:ascii="Calibri" w:eastAsia="맑은 고딕" w:hAnsi="Calibri"/>
                  <w:color w:val="000000"/>
                </w:rPr>
                <w:t>DC_5A_n2A-n41A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305" w:author="만든 이"/>
                <w:rFonts w:ascii="Calibri" w:hAnsi="Calibri"/>
              </w:rPr>
            </w:pPr>
            <w:ins w:id="306" w:author="만든 이">
              <w:r>
                <w:rPr>
                  <w:rFonts w:ascii="Calibri" w:hAnsi="Calibri"/>
                </w:rPr>
                <w:t>B5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307" w:author="만든 이"/>
                <w:rFonts w:ascii="Calibri" w:eastAsia="Times New Roman" w:hAnsi="Calibri"/>
                <w:lang w:eastAsia="zh-CN"/>
              </w:rPr>
            </w:pPr>
            <w:ins w:id="308"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jc w:val="center"/>
              <w:rPr>
                <w:ins w:id="309" w:author="만든 이"/>
                <w:rFonts w:ascii="Calibri" w:eastAsia="Times New Roman" w:hAnsi="Calibri"/>
                <w:lang w:eastAsia="zh-CN"/>
              </w:rPr>
            </w:pPr>
            <w:ins w:id="310" w:author="만든 이">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11" w:author="만든 이"/>
                <w:rFonts w:ascii="Calibri" w:eastAsia="맑은 고딕" w:hAnsi="Calibri"/>
                <w:color w:val="000000"/>
              </w:rPr>
            </w:pPr>
            <w:ins w:id="312" w:author="만든 이">
              <w:r>
                <w:rPr>
                  <w:rFonts w:ascii="Calibri" w:eastAsia="맑은 고딕" w:hAnsi="Calibri"/>
                  <w:color w:val="000000"/>
                </w:rPr>
                <w:t>829</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13" w:author="만든 이"/>
                <w:rFonts w:ascii="Calibri" w:eastAsia="맑은 고딕" w:hAnsi="Calibri"/>
                <w:color w:val="000000"/>
              </w:rPr>
            </w:pPr>
            <w:ins w:id="314"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15" w:author="만든 이"/>
                <w:rFonts w:ascii="Calibri" w:eastAsia="맑은 고딕" w:hAnsi="Calibri"/>
                <w:color w:val="000000"/>
              </w:rPr>
            </w:pPr>
            <w:ins w:id="316"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17" w:author="만든 이"/>
                <w:rFonts w:ascii="Calibri" w:eastAsia="맑은 고딕" w:hAnsi="Calibri"/>
                <w:color w:val="000000"/>
              </w:rPr>
            </w:pPr>
            <w:ins w:id="318" w:author="만든 이">
              <w:r>
                <w:rPr>
                  <w:rFonts w:ascii="Calibri" w:eastAsia="맑은 고딕" w:hAnsi="Calibri" w:hint="eastAsia"/>
                  <w:color w:val="000000"/>
                </w:rPr>
                <w:t>874</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526CBD">
            <w:pPr>
              <w:spacing w:after="0" w:line="240" w:lineRule="auto"/>
              <w:jc w:val="center"/>
              <w:rPr>
                <w:ins w:id="319" w:author="만든 이"/>
                <w:rFonts w:ascii="Calibri" w:eastAsia="맑은 고딕" w:hAnsi="Calibri"/>
                <w:color w:val="000000"/>
              </w:rPr>
            </w:pPr>
            <w:ins w:id="320" w:author="만든 이">
              <w:r>
                <w:rPr>
                  <w:rFonts w:ascii="Calibri" w:eastAsia="맑은 고딕"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321" w:author="만든 이"/>
                <w:rFonts w:ascii="Calibri" w:hAnsi="Calibri"/>
                <w:b/>
                <w:color w:val="000000"/>
              </w:rPr>
            </w:pPr>
            <w:ins w:id="322" w:author="만든 이">
              <w:r>
                <w:rPr>
                  <w:rFonts w:ascii="Calibri" w:hAnsi="Calibri"/>
                  <w:b/>
                  <w:color w:val="000000"/>
                </w:rPr>
                <w:t>N/A</w:t>
              </w:r>
            </w:ins>
          </w:p>
        </w:tc>
      </w:tr>
      <w:tr w:rsidR="00A37FE0" w:rsidTr="00526CBD">
        <w:trPr>
          <w:trHeight w:val="77"/>
          <w:jc w:val="center"/>
          <w:ins w:id="323"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3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325" w:author="만든 이"/>
                <w:rFonts w:ascii="Calibri" w:hAnsi="Calibri"/>
              </w:rPr>
            </w:pPr>
            <w:ins w:id="326"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32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32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29" w:author="만든 이"/>
                <w:rFonts w:ascii="Calibri" w:eastAsia="맑은 고딕" w:hAnsi="Calibri"/>
                <w:color w:val="000000"/>
              </w:rPr>
            </w:pPr>
            <w:ins w:id="330" w:author="만든 이">
              <w:r>
                <w:rPr>
                  <w:rFonts w:ascii="Calibri" w:eastAsia="맑은 고딕" w:hAnsi="Calibri"/>
                  <w:color w:val="000000"/>
                </w:rPr>
                <w:t>1855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31" w:author="만든 이"/>
                <w:rFonts w:ascii="Calibri" w:eastAsia="맑은 고딕" w:hAnsi="Calibri"/>
                <w:color w:val="000000"/>
              </w:rPr>
            </w:pPr>
            <w:ins w:id="332"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33" w:author="만든 이"/>
                <w:rFonts w:ascii="Calibri" w:eastAsia="맑은 고딕" w:hAnsi="Calibri"/>
                <w:color w:val="000000"/>
              </w:rPr>
            </w:pPr>
            <w:ins w:id="334"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922F39" w:rsidRDefault="00A37FE0" w:rsidP="00526CBD">
            <w:pPr>
              <w:spacing w:after="0" w:line="240" w:lineRule="auto"/>
              <w:jc w:val="center"/>
              <w:rPr>
                <w:ins w:id="335" w:author="만든 이"/>
                <w:rFonts w:ascii="Calibri" w:eastAsia="맑은 고딕" w:hAnsi="Calibri"/>
                <w:color w:val="000000"/>
              </w:rPr>
            </w:pPr>
            <w:ins w:id="336" w:author="만든 이">
              <w:r>
                <w:rPr>
                  <w:rFonts w:ascii="Calibri" w:eastAsia="맑은 고딕" w:hAnsi="Calibri" w:hint="eastAsia"/>
                  <w:color w:val="000000"/>
                </w:rPr>
                <w:t>19</w:t>
              </w:r>
              <w:r>
                <w:rPr>
                  <w:rFonts w:ascii="Calibri" w:eastAsia="맑은 고딕" w:hAnsi="Calibri"/>
                  <w:color w:val="000000"/>
                </w:rPr>
                <w:t>35</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526CBD">
            <w:pPr>
              <w:spacing w:after="0" w:line="240" w:lineRule="auto"/>
              <w:jc w:val="center"/>
              <w:rPr>
                <w:ins w:id="337" w:author="만든 이"/>
                <w:rFonts w:ascii="Calibri" w:eastAsia="맑은 고딕" w:hAnsi="Calibri"/>
                <w:color w:val="000000"/>
              </w:rPr>
            </w:pPr>
            <w:ins w:id="338" w:author="만든 이">
              <w:r>
                <w:rPr>
                  <w:rFonts w:ascii="Calibri" w:eastAsia="맑은 고딕"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339" w:author="만든 이"/>
                <w:rFonts w:ascii="Calibri" w:hAnsi="Calibri"/>
                <w:b/>
                <w:color w:val="000000"/>
              </w:rPr>
            </w:pPr>
          </w:p>
        </w:tc>
      </w:tr>
      <w:tr w:rsidR="00A37FE0" w:rsidRPr="00922F39" w:rsidTr="00526CBD">
        <w:trPr>
          <w:trHeight w:val="301"/>
          <w:jc w:val="center"/>
          <w:ins w:id="340"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34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342" w:author="만든 이"/>
                <w:rFonts w:ascii="Calibri" w:hAnsi="Calibri"/>
              </w:rPr>
            </w:pPr>
            <w:ins w:id="343"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34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34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346" w:author="만든 이"/>
                <w:rFonts w:ascii="Calibri" w:eastAsia="맑은 고딕" w:hAnsi="Calibri"/>
                <w:color w:val="000000"/>
              </w:rPr>
            </w:pPr>
            <w:ins w:id="347" w:author="만든 이">
              <w:r>
                <w:rPr>
                  <w:rFonts w:ascii="Calibri" w:eastAsia="맑은 고딕" w:hAnsi="Calibri"/>
                  <w:color w:val="000000"/>
                </w:rPr>
                <w:t>2684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348" w:author="만든 이"/>
                <w:rFonts w:ascii="Calibri" w:eastAsia="맑은 고딕" w:hAnsi="Calibri"/>
                <w:color w:val="000000"/>
              </w:rPr>
            </w:pPr>
            <w:ins w:id="349"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350" w:author="만든 이"/>
                <w:rFonts w:ascii="Calibri" w:eastAsia="맑은 고딕" w:hAnsi="Calibri"/>
                <w:color w:val="000000"/>
              </w:rPr>
            </w:pPr>
            <w:ins w:id="351"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352" w:author="만든 이"/>
                <w:rFonts w:ascii="Calibri" w:eastAsia="맑은 고딕" w:hAnsi="Calibri"/>
                <w:color w:val="000000"/>
              </w:rPr>
            </w:pPr>
            <w:ins w:id="353" w:author="만든 이">
              <w:r>
                <w:rPr>
                  <w:rFonts w:ascii="Calibri" w:eastAsia="맑은 고딕" w:hAnsi="Calibri"/>
                  <w:color w:val="000000"/>
                </w:rPr>
                <w:t>2684</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1C3553" w:rsidRDefault="00A37FE0" w:rsidP="00526CBD">
            <w:pPr>
              <w:spacing w:after="0" w:line="240" w:lineRule="auto"/>
              <w:jc w:val="center"/>
              <w:rPr>
                <w:ins w:id="354" w:author="만든 이"/>
                <w:rFonts w:ascii="Calibri" w:eastAsia="맑은 고딕" w:hAnsi="Calibri"/>
                <w:color w:val="000000"/>
              </w:rPr>
            </w:pPr>
            <w:ins w:id="355" w:author="만든 이">
              <w:r>
                <w:rPr>
                  <w:rFonts w:ascii="Calibri" w:eastAsia="맑은 고딕"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37FE0" w:rsidRPr="00922F39" w:rsidRDefault="00A37FE0" w:rsidP="00526CBD">
            <w:pPr>
              <w:spacing w:after="0" w:line="240" w:lineRule="auto"/>
              <w:jc w:val="center"/>
              <w:rPr>
                <w:ins w:id="356" w:author="만든 이"/>
                <w:rFonts w:ascii="Calibri" w:eastAsia="맑은 고딕" w:hAnsi="Calibri"/>
                <w:b/>
                <w:color w:val="000000"/>
              </w:rPr>
            </w:pPr>
            <w:ins w:id="357" w:author="만든 이">
              <w:r>
                <w:rPr>
                  <w:rFonts w:ascii="Calibri" w:eastAsia="맑은 고딕" w:hAnsi="Calibri" w:hint="eastAsia"/>
                  <w:b/>
                  <w:color w:val="000000"/>
                </w:rPr>
                <w:t>29.7</w:t>
              </w:r>
            </w:ins>
          </w:p>
        </w:tc>
      </w:tr>
    </w:tbl>
    <w:p w:rsidR="0020427C" w:rsidRDefault="0020427C" w:rsidP="00977520">
      <w:pPr>
        <w:rPr>
          <w:ins w:id="358" w:author="만든 이"/>
          <w:rFonts w:eastAsia="맑은 고딕"/>
          <w:b/>
          <w:sz w:val="22"/>
        </w:rPr>
      </w:pPr>
    </w:p>
    <w:p w:rsidR="00A37FE0" w:rsidRDefault="00A37FE0" w:rsidP="00A37FE0">
      <w:pPr>
        <w:pStyle w:val="2"/>
        <w:rPr>
          <w:ins w:id="359" w:author="만든 이"/>
          <w:rFonts w:cs="Arial"/>
        </w:rPr>
      </w:pPr>
      <w:proofErr w:type="gramStart"/>
      <w:ins w:id="360" w:author="만든 이">
        <w:r>
          <w:rPr>
            <w:rFonts w:cs="Arial"/>
          </w:rPr>
          <w:t>6.Z</w:t>
        </w:r>
        <w:proofErr w:type="gramEnd"/>
        <w:r>
          <w:rPr>
            <w:rFonts w:cs="Arial"/>
          </w:rPr>
          <w:tab/>
        </w:r>
        <w:r>
          <w:rPr>
            <w:rFonts w:cs="Arial"/>
            <w:lang w:eastAsia="ja-JP"/>
          </w:rPr>
          <w:t>DC_3_n28-n75</w:t>
        </w:r>
      </w:ins>
    </w:p>
    <w:p w:rsidR="00A37FE0" w:rsidRDefault="00A37FE0" w:rsidP="00A37FE0">
      <w:pPr>
        <w:overflowPunct w:val="0"/>
        <w:adjustRightInd w:val="0"/>
        <w:textAlignment w:val="baseline"/>
        <w:rPr>
          <w:ins w:id="361" w:author="만든 이"/>
          <w:lang w:eastAsia="ja-JP"/>
        </w:rPr>
      </w:pPr>
    </w:p>
    <w:p w:rsidR="00A37FE0" w:rsidRDefault="00A37FE0" w:rsidP="00A37FE0">
      <w:pPr>
        <w:pStyle w:val="30"/>
        <w:rPr>
          <w:ins w:id="362" w:author="만든 이"/>
          <w:rFonts w:ascii="Calibri" w:hAnsi="Calibri"/>
          <w:szCs w:val="22"/>
          <w:lang w:eastAsia="ja-JP"/>
        </w:rPr>
      </w:pPr>
      <w:proofErr w:type="gramStart"/>
      <w:ins w:id="363" w:author="만든 이">
        <w:r>
          <w:t>6.Z.5</w:t>
        </w:r>
        <w:proofErr w:type="gramEnd"/>
        <w:r>
          <w:rPr>
            <w:rFonts w:ascii="Calibri" w:hAnsi="Calibri"/>
            <w:sz w:val="22"/>
            <w:szCs w:val="22"/>
            <w:lang w:eastAsia="sv-SE"/>
          </w:rPr>
          <w:tab/>
        </w:r>
        <w:r>
          <w:rPr>
            <w:lang w:eastAsia="ja-JP"/>
          </w:rPr>
          <w:t>MSD</w:t>
        </w:r>
      </w:ins>
    </w:p>
    <w:p w:rsidR="00A37FE0" w:rsidRPr="00B02173" w:rsidRDefault="00A37FE0" w:rsidP="00A37FE0">
      <w:pPr>
        <w:rPr>
          <w:ins w:id="364" w:author="만든 이"/>
          <w:rFonts w:eastAsia="맑은 고딕" w:cstheme="minorHAnsi"/>
        </w:rPr>
      </w:pPr>
      <w:ins w:id="365"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IMD5 produced by Band 3</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75</w:t>
        </w:r>
        <w:r w:rsidRPr="00510F2E">
          <w:rPr>
            <w:rFonts w:cstheme="minorHAnsi"/>
          </w:rPr>
          <w:t>.</w:t>
        </w:r>
      </w:ins>
    </w:p>
    <w:p w:rsidR="00A37FE0" w:rsidRDefault="00A37FE0" w:rsidP="00A37FE0">
      <w:pPr>
        <w:rPr>
          <w:ins w:id="366" w:author="만든 이"/>
          <w:rFonts w:eastAsia="맑은 고딕" w:cstheme="minorHAnsi"/>
        </w:rPr>
      </w:pPr>
      <w:ins w:id="367"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A37FE0" w:rsidRPr="00791685" w:rsidRDefault="00A37FE0" w:rsidP="00A37FE0">
      <w:pPr>
        <w:pStyle w:val="TH"/>
        <w:rPr>
          <w:ins w:id="368" w:author="만든 이"/>
          <w:rFonts w:cs="Arial"/>
        </w:rPr>
      </w:pPr>
      <w:ins w:id="369" w:author="만든 이">
        <w:r w:rsidRPr="00791685">
          <w:rPr>
            <w:rFonts w:cs="Arial"/>
          </w:rPr>
          <w:lastRenderedPageBreak/>
          <w:t xml:space="preserve">Table </w:t>
        </w:r>
        <w:r>
          <w:rPr>
            <w:rFonts w:cs="Arial"/>
          </w:rPr>
          <w:t>6.Z</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A37FE0" w:rsidRPr="00E32FD0" w:rsidTr="00A37FE0">
        <w:trPr>
          <w:trHeight w:val="274"/>
          <w:jc w:val="center"/>
          <w:ins w:id="370" w:author="만든 이"/>
        </w:trPr>
        <w:tc>
          <w:tcPr>
            <w:tcW w:w="2037" w:type="dxa"/>
            <w:vAlign w:val="center"/>
          </w:tcPr>
          <w:p w:rsidR="00A37FE0" w:rsidRPr="00E32FD0" w:rsidRDefault="00A37FE0" w:rsidP="00526CBD">
            <w:pPr>
              <w:spacing w:after="0" w:line="240" w:lineRule="auto"/>
              <w:jc w:val="center"/>
              <w:rPr>
                <w:ins w:id="371" w:author="만든 이"/>
                <w:rFonts w:ascii="Calibri" w:hAnsi="Calibri"/>
                <w:color w:val="000000"/>
              </w:rPr>
            </w:pPr>
            <w:ins w:id="372"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A37FE0" w:rsidRPr="00E32FD0" w:rsidRDefault="00A37FE0" w:rsidP="00526CBD">
            <w:pPr>
              <w:spacing w:after="0" w:line="240" w:lineRule="auto"/>
              <w:rPr>
                <w:ins w:id="373" w:author="만든 이"/>
                <w:rFonts w:ascii="Calibri" w:eastAsia="Times New Roman" w:hAnsi="Calibri"/>
                <w:color w:val="000000"/>
                <w:lang w:eastAsia="zh-CN"/>
              </w:rPr>
            </w:pPr>
            <w:ins w:id="37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A37FE0" w:rsidRPr="00E32FD0" w:rsidRDefault="00A37FE0" w:rsidP="00526CBD">
            <w:pPr>
              <w:spacing w:after="0" w:line="240" w:lineRule="auto"/>
              <w:jc w:val="center"/>
              <w:rPr>
                <w:ins w:id="375" w:author="만든 이"/>
                <w:rFonts w:ascii="Calibri" w:eastAsia="Times New Roman" w:hAnsi="Calibri"/>
                <w:color w:val="000000"/>
                <w:lang w:eastAsia="zh-CN"/>
              </w:rPr>
            </w:pPr>
            <w:ins w:id="37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A37FE0" w:rsidRDefault="00A37FE0" w:rsidP="00526CBD">
            <w:pPr>
              <w:spacing w:after="0" w:line="240" w:lineRule="auto"/>
              <w:jc w:val="center"/>
              <w:rPr>
                <w:ins w:id="377" w:author="만든 이"/>
                <w:rFonts w:ascii="Calibri" w:eastAsia="Times New Roman" w:hAnsi="Calibri"/>
                <w:color w:val="000000"/>
                <w:lang w:eastAsia="zh-CN"/>
              </w:rPr>
            </w:pPr>
            <w:ins w:id="37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379" w:author="만든 이"/>
                <w:rFonts w:ascii="Calibri" w:eastAsia="Times New Roman" w:hAnsi="Calibri"/>
                <w:color w:val="000000"/>
                <w:lang w:eastAsia="zh-CN"/>
              </w:rPr>
            </w:pPr>
            <w:ins w:id="38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A37FE0" w:rsidRPr="00E32FD0" w:rsidRDefault="00A37FE0" w:rsidP="00526CBD">
            <w:pPr>
              <w:spacing w:after="0" w:line="240" w:lineRule="auto"/>
              <w:jc w:val="center"/>
              <w:rPr>
                <w:ins w:id="381" w:author="만든 이"/>
                <w:rFonts w:ascii="Calibri" w:eastAsia="Times New Roman" w:hAnsi="Calibri"/>
                <w:color w:val="000000"/>
                <w:lang w:eastAsia="zh-CN"/>
              </w:rPr>
            </w:pPr>
            <w:ins w:id="38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A37FE0" w:rsidRPr="00E32FD0" w:rsidRDefault="00A37FE0" w:rsidP="00526CBD">
            <w:pPr>
              <w:spacing w:after="0" w:line="240" w:lineRule="auto"/>
              <w:jc w:val="center"/>
              <w:rPr>
                <w:ins w:id="383" w:author="만든 이"/>
                <w:rFonts w:ascii="Calibri" w:hAnsi="Calibri"/>
                <w:color w:val="000000"/>
              </w:rPr>
            </w:pPr>
            <w:ins w:id="384" w:author="만든 이">
              <w:r w:rsidRPr="00E32FD0">
                <w:rPr>
                  <w:rFonts w:ascii="Calibri" w:eastAsia="Times New Roman" w:hAnsi="Calibri"/>
                  <w:color w:val="000000"/>
                  <w:lang w:eastAsia="zh-CN"/>
                </w:rPr>
                <w:t xml:space="preserve">UL </w:t>
              </w:r>
            </w:ins>
          </w:p>
          <w:p w:rsidR="00A37FE0" w:rsidRPr="00E32FD0" w:rsidRDefault="00A37FE0" w:rsidP="00526CBD">
            <w:pPr>
              <w:spacing w:after="0" w:line="240" w:lineRule="auto"/>
              <w:jc w:val="center"/>
              <w:rPr>
                <w:ins w:id="385" w:author="만든 이"/>
                <w:rFonts w:ascii="Calibri" w:eastAsia="Times New Roman" w:hAnsi="Calibri"/>
                <w:color w:val="000000"/>
                <w:lang w:eastAsia="zh-CN"/>
              </w:rPr>
            </w:pPr>
            <w:ins w:id="386" w:author="만든 이">
              <w:r w:rsidRPr="00E32FD0">
                <w:rPr>
                  <w:rFonts w:ascii="Calibri" w:eastAsia="Times New Roman" w:hAnsi="Calibri"/>
                  <w:color w:val="000000"/>
                  <w:lang w:eastAsia="zh-CN"/>
                </w:rPr>
                <w:t>RB #</w:t>
              </w:r>
            </w:ins>
          </w:p>
        </w:tc>
        <w:tc>
          <w:tcPr>
            <w:tcW w:w="990" w:type="dxa"/>
            <w:shd w:val="clear" w:color="auto" w:fill="auto"/>
            <w:vAlign w:val="center"/>
          </w:tcPr>
          <w:p w:rsidR="00A37FE0" w:rsidRDefault="00A37FE0" w:rsidP="00526CBD">
            <w:pPr>
              <w:spacing w:after="0" w:line="240" w:lineRule="auto"/>
              <w:jc w:val="center"/>
              <w:rPr>
                <w:ins w:id="387" w:author="만든 이"/>
                <w:rFonts w:ascii="Calibri" w:eastAsia="Times New Roman" w:hAnsi="Calibri"/>
                <w:color w:val="000000"/>
                <w:lang w:eastAsia="zh-CN"/>
              </w:rPr>
            </w:pPr>
            <w:ins w:id="38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A37FE0" w:rsidRPr="00E32FD0" w:rsidRDefault="00A37FE0" w:rsidP="00526CBD">
            <w:pPr>
              <w:spacing w:after="0" w:line="240" w:lineRule="auto"/>
              <w:jc w:val="center"/>
              <w:rPr>
                <w:ins w:id="389" w:author="만든 이"/>
                <w:rFonts w:ascii="Calibri" w:eastAsia="Times New Roman" w:hAnsi="Calibri"/>
                <w:color w:val="000000"/>
                <w:lang w:eastAsia="zh-CN"/>
              </w:rPr>
            </w:pPr>
            <w:ins w:id="390" w:author="만든 이">
              <w:r w:rsidRPr="00E32FD0">
                <w:rPr>
                  <w:rFonts w:ascii="Calibri" w:eastAsia="Times New Roman" w:hAnsi="Calibri"/>
                  <w:color w:val="000000"/>
                  <w:lang w:eastAsia="zh-CN"/>
                </w:rPr>
                <w:t>(MHz)</w:t>
              </w:r>
            </w:ins>
          </w:p>
        </w:tc>
        <w:tc>
          <w:tcPr>
            <w:tcW w:w="713" w:type="dxa"/>
          </w:tcPr>
          <w:p w:rsidR="00A37FE0" w:rsidRDefault="00A37FE0" w:rsidP="00526CBD">
            <w:pPr>
              <w:spacing w:after="0" w:line="240" w:lineRule="auto"/>
              <w:jc w:val="center"/>
              <w:rPr>
                <w:ins w:id="391" w:author="만든 이"/>
                <w:rFonts w:ascii="Calibri" w:hAnsi="Calibri"/>
                <w:color w:val="000000"/>
              </w:rPr>
            </w:pPr>
            <w:ins w:id="392" w:author="만든 이">
              <w:r>
                <w:rPr>
                  <w:rFonts w:ascii="Calibri" w:hAnsi="Calibri" w:hint="eastAsia"/>
                  <w:color w:val="000000"/>
                </w:rPr>
                <w:t>DL BW</w:t>
              </w:r>
            </w:ins>
          </w:p>
          <w:p w:rsidR="00A37FE0" w:rsidRPr="00E32FD0" w:rsidRDefault="00A37FE0" w:rsidP="00526CBD">
            <w:pPr>
              <w:spacing w:after="0" w:line="240" w:lineRule="auto"/>
              <w:jc w:val="center"/>
              <w:rPr>
                <w:ins w:id="393" w:author="만든 이"/>
                <w:rFonts w:ascii="Calibri" w:hAnsi="Calibri"/>
                <w:color w:val="000000"/>
              </w:rPr>
            </w:pPr>
            <w:ins w:id="394" w:author="만든 이">
              <w:r w:rsidRPr="00E32FD0">
                <w:rPr>
                  <w:rFonts w:ascii="Calibri" w:hAnsi="Calibri" w:hint="eastAsia"/>
                  <w:color w:val="000000"/>
                </w:rPr>
                <w:t>(MHz)</w:t>
              </w:r>
            </w:ins>
          </w:p>
        </w:tc>
        <w:tc>
          <w:tcPr>
            <w:tcW w:w="851" w:type="dxa"/>
            <w:shd w:val="clear" w:color="auto" w:fill="auto"/>
            <w:noWrap/>
            <w:vAlign w:val="center"/>
            <w:hideMark/>
          </w:tcPr>
          <w:p w:rsidR="00A37FE0" w:rsidRDefault="00A37FE0" w:rsidP="00526CBD">
            <w:pPr>
              <w:spacing w:after="0" w:line="240" w:lineRule="auto"/>
              <w:jc w:val="center"/>
              <w:rPr>
                <w:ins w:id="395" w:author="만든 이"/>
                <w:rFonts w:ascii="Calibri" w:eastAsia="Times New Roman" w:hAnsi="Calibri"/>
                <w:color w:val="000000"/>
                <w:lang w:eastAsia="zh-CN"/>
              </w:rPr>
            </w:pPr>
            <w:ins w:id="396" w:author="만든 이">
              <w:r w:rsidRPr="00E32FD0">
                <w:rPr>
                  <w:rFonts w:ascii="Calibri" w:eastAsia="Times New Roman" w:hAnsi="Calibri"/>
                  <w:color w:val="000000"/>
                  <w:lang w:eastAsia="zh-CN"/>
                </w:rPr>
                <w:t xml:space="preserve">MSD </w:t>
              </w:r>
            </w:ins>
          </w:p>
          <w:p w:rsidR="00A37FE0" w:rsidRPr="00E32FD0" w:rsidRDefault="00A37FE0" w:rsidP="00526CBD">
            <w:pPr>
              <w:spacing w:after="0" w:line="240" w:lineRule="auto"/>
              <w:jc w:val="center"/>
              <w:rPr>
                <w:ins w:id="397" w:author="만든 이"/>
                <w:rFonts w:ascii="Calibri" w:eastAsia="Times New Roman" w:hAnsi="Calibri"/>
                <w:color w:val="000000"/>
                <w:lang w:eastAsia="zh-CN"/>
              </w:rPr>
            </w:pPr>
            <w:ins w:id="398" w:author="만든 이">
              <w:r w:rsidRPr="00E32FD0">
                <w:rPr>
                  <w:rFonts w:ascii="Calibri" w:eastAsia="Times New Roman" w:hAnsi="Calibri"/>
                  <w:color w:val="000000"/>
                  <w:lang w:eastAsia="zh-CN"/>
                </w:rPr>
                <w:t>(dB)</w:t>
              </w:r>
            </w:ins>
          </w:p>
        </w:tc>
      </w:tr>
      <w:tr w:rsidR="00A37FE0" w:rsidTr="00526CBD">
        <w:trPr>
          <w:trHeight w:val="301"/>
          <w:jc w:val="center"/>
          <w:ins w:id="399" w:author="만든 이"/>
        </w:trPr>
        <w:tc>
          <w:tcPr>
            <w:tcW w:w="2037" w:type="dxa"/>
            <w:vMerge w:val="restart"/>
            <w:tcBorders>
              <w:left w:val="single" w:sz="4" w:space="0" w:color="auto"/>
              <w:right w:val="single" w:sz="4" w:space="0" w:color="auto"/>
            </w:tcBorders>
            <w:vAlign w:val="center"/>
            <w:hideMark/>
          </w:tcPr>
          <w:p w:rsidR="00A37FE0" w:rsidRPr="00413B02" w:rsidRDefault="00A37FE0" w:rsidP="00526CBD">
            <w:pPr>
              <w:spacing w:after="0" w:line="240" w:lineRule="auto"/>
              <w:rPr>
                <w:ins w:id="400" w:author="만든 이"/>
                <w:rFonts w:ascii="Calibri" w:eastAsia="맑은 고딕" w:hAnsi="Calibri"/>
                <w:color w:val="000000"/>
              </w:rPr>
            </w:pPr>
            <w:ins w:id="401" w:author="만든 이">
              <w:r>
                <w:rPr>
                  <w:rFonts w:ascii="Calibri" w:eastAsia="맑은 고딕" w:hAnsi="Calibri"/>
                  <w:color w:val="000000"/>
                </w:rPr>
                <w:t>DC_3A_n28A-n75A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402" w:author="만든 이"/>
                <w:rFonts w:ascii="Calibri" w:hAnsi="Calibri"/>
              </w:rPr>
            </w:pPr>
            <w:ins w:id="403" w:author="만든 이">
              <w:r>
                <w:rPr>
                  <w:rFonts w:ascii="Calibri" w:hAnsi="Calibri"/>
                </w:rPr>
                <w:t>B3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404" w:author="만든 이"/>
                <w:rFonts w:ascii="Calibri" w:eastAsia="Times New Roman" w:hAnsi="Calibri"/>
                <w:lang w:eastAsia="zh-CN"/>
              </w:rPr>
            </w:pPr>
            <w:ins w:id="405"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jc w:val="center"/>
              <w:rPr>
                <w:ins w:id="406" w:author="만든 이"/>
                <w:rFonts w:ascii="Calibri" w:eastAsia="Times New Roman" w:hAnsi="Calibri"/>
                <w:lang w:eastAsia="zh-CN"/>
              </w:rPr>
            </w:pPr>
            <w:ins w:id="407" w:author="만든 이">
              <w:r>
                <w:rPr>
                  <w:rFonts w:ascii="Calibri" w:eastAsia="Times New Roman" w:hAnsi="Calibri"/>
                  <w:lang w:eastAsia="zh-CN"/>
                </w:rPr>
                <w:t>|3*f</w:t>
              </w:r>
              <w:r>
                <w:rPr>
                  <w:rFonts w:ascii="Calibri" w:eastAsia="Times New Roman" w:hAnsi="Calibri"/>
                  <w:vertAlign w:val="subscript"/>
                  <w:lang w:eastAsia="zh-CN"/>
                </w:rPr>
                <w:t>n28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408" w:author="만든 이"/>
                <w:rFonts w:ascii="Calibri" w:eastAsia="맑은 고딕" w:hAnsi="Calibri"/>
              </w:rPr>
            </w:pPr>
            <w:ins w:id="409" w:author="만든 이">
              <w:r>
                <w:rPr>
                  <w:rFonts w:ascii="Calibri" w:eastAsia="맑은 고딕" w:hAnsi="Calibri"/>
                </w:rPr>
                <w:t>1780</w:t>
              </w:r>
            </w:ins>
          </w:p>
        </w:tc>
        <w:tc>
          <w:tcPr>
            <w:tcW w:w="821"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410" w:author="만든 이"/>
                <w:rFonts w:ascii="Calibri" w:eastAsia="맑은 고딕" w:hAnsi="Calibri"/>
              </w:rPr>
            </w:pPr>
            <w:ins w:id="411" w:author="만든 이">
              <w:r>
                <w:rPr>
                  <w:rFonts w:ascii="Calibri" w:eastAsia="맑은 고딕"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412" w:author="만든 이"/>
                <w:rFonts w:ascii="Calibri" w:eastAsia="맑은 고딕" w:hAnsi="Calibri"/>
              </w:rPr>
            </w:pPr>
            <w:ins w:id="413" w:author="만든 이">
              <w:r>
                <w:rPr>
                  <w:rFonts w:ascii="Calibri" w:eastAsia="맑은 고딕"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tcPr>
          <w:p w:rsidR="00A37FE0" w:rsidRPr="00922F39" w:rsidRDefault="00A37FE0" w:rsidP="00526CBD">
            <w:pPr>
              <w:spacing w:after="0"/>
              <w:jc w:val="center"/>
              <w:rPr>
                <w:ins w:id="414" w:author="만든 이"/>
                <w:rFonts w:ascii="Calibri" w:eastAsia="맑은 고딕" w:hAnsi="Calibri"/>
              </w:rPr>
            </w:pPr>
            <w:ins w:id="415" w:author="만든 이">
              <w:r>
                <w:rPr>
                  <w:rFonts w:ascii="Calibri" w:eastAsia="맑은 고딕" w:hAnsi="Calibri" w:hint="eastAsia"/>
                </w:rPr>
                <w:t>1875</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922F39" w:rsidRDefault="00A37FE0" w:rsidP="00526CBD">
            <w:pPr>
              <w:spacing w:after="0"/>
              <w:jc w:val="center"/>
              <w:rPr>
                <w:ins w:id="416" w:author="만든 이"/>
                <w:rFonts w:ascii="Calibri" w:eastAsia="맑은 고딕" w:hAnsi="Calibri"/>
              </w:rPr>
            </w:pPr>
            <w:ins w:id="417"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jc w:val="center"/>
              <w:rPr>
                <w:ins w:id="418" w:author="만든 이"/>
                <w:rFonts w:ascii="Calibri" w:hAnsi="Calibri"/>
                <w:b/>
                <w:color w:val="000000"/>
              </w:rPr>
            </w:pPr>
            <w:ins w:id="419" w:author="만든 이">
              <w:r>
                <w:rPr>
                  <w:rFonts w:ascii="Calibri" w:hAnsi="Calibri"/>
                  <w:b/>
                  <w:color w:val="000000"/>
                </w:rPr>
                <w:t>N/A</w:t>
              </w:r>
            </w:ins>
          </w:p>
        </w:tc>
      </w:tr>
      <w:tr w:rsidR="00A37FE0" w:rsidTr="00526CBD">
        <w:trPr>
          <w:trHeight w:val="77"/>
          <w:jc w:val="center"/>
          <w:ins w:id="420"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42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422" w:author="만든 이"/>
                <w:rFonts w:ascii="Calibri" w:hAnsi="Calibri"/>
              </w:rPr>
            </w:pPr>
            <w:ins w:id="423"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42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42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144C42" w:rsidRDefault="00A37FE0" w:rsidP="00526CBD">
            <w:pPr>
              <w:spacing w:after="0"/>
              <w:jc w:val="center"/>
              <w:rPr>
                <w:ins w:id="426" w:author="만든 이"/>
                <w:rFonts w:ascii="Calibri" w:eastAsia="맑은 고딕" w:hAnsi="Calibri"/>
              </w:rPr>
            </w:pPr>
            <w:ins w:id="427" w:author="만든 이">
              <w:r>
                <w:rPr>
                  <w:rFonts w:ascii="Calibri" w:eastAsia="맑은 고딕" w:hAnsi="Calibri"/>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144C42" w:rsidRDefault="00A37FE0" w:rsidP="00526CBD">
            <w:pPr>
              <w:spacing w:after="0"/>
              <w:jc w:val="center"/>
              <w:rPr>
                <w:ins w:id="428" w:author="만든 이"/>
                <w:rFonts w:ascii="Calibri" w:eastAsia="맑은 고딕" w:hAnsi="Calibri"/>
              </w:rPr>
            </w:pPr>
            <w:ins w:id="429" w:author="만든 이">
              <w:r w:rsidRPr="00144C42">
                <w:rPr>
                  <w:rFonts w:ascii="Calibri" w:eastAsia="맑은 고딕"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144C42" w:rsidRDefault="00A37FE0" w:rsidP="00526CBD">
            <w:pPr>
              <w:spacing w:after="0"/>
              <w:jc w:val="center"/>
              <w:rPr>
                <w:ins w:id="430" w:author="만든 이"/>
                <w:rFonts w:ascii="Calibri" w:eastAsia="맑은 고딕" w:hAnsi="Calibri"/>
              </w:rPr>
            </w:pPr>
            <w:ins w:id="431" w:author="만든 이">
              <w:r w:rsidRPr="00144C42">
                <w:rPr>
                  <w:rFonts w:ascii="Calibri" w:eastAsia="맑은 고딕"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144C42" w:rsidRDefault="00A37FE0" w:rsidP="00526CBD">
            <w:pPr>
              <w:spacing w:after="0"/>
              <w:jc w:val="center"/>
              <w:rPr>
                <w:ins w:id="432" w:author="만든 이"/>
                <w:rFonts w:ascii="Calibri" w:eastAsia="맑은 고딕" w:hAnsi="Calibri"/>
              </w:rPr>
            </w:pPr>
            <w:ins w:id="433" w:author="만든 이">
              <w:r w:rsidRPr="00144C42">
                <w:rPr>
                  <w:rFonts w:ascii="Calibri" w:eastAsia="맑은 고딕" w:hAnsi="Calibri"/>
                </w:rPr>
                <w:t>7</w:t>
              </w:r>
              <w:r>
                <w:rPr>
                  <w:rFonts w:ascii="Calibri" w:eastAsia="맑은 고딕" w:hAnsi="Calibri"/>
                </w:rPr>
                <w:t>63</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144C42" w:rsidRDefault="00A37FE0" w:rsidP="00526CBD">
            <w:pPr>
              <w:spacing w:after="0"/>
              <w:jc w:val="center"/>
              <w:rPr>
                <w:ins w:id="434" w:author="만든 이"/>
                <w:rFonts w:ascii="Calibri" w:eastAsia="맑은 고딕" w:hAnsi="Calibri"/>
              </w:rPr>
            </w:pPr>
            <w:ins w:id="435" w:author="만든 이">
              <w:r w:rsidRPr="00144C42">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436" w:author="만든 이"/>
                <w:rFonts w:ascii="Calibri" w:hAnsi="Calibri"/>
                <w:b/>
                <w:color w:val="000000"/>
              </w:rPr>
            </w:pPr>
          </w:p>
        </w:tc>
      </w:tr>
      <w:tr w:rsidR="00A37FE0" w:rsidRPr="00922F39" w:rsidTr="00526CBD">
        <w:trPr>
          <w:trHeight w:val="301"/>
          <w:jc w:val="center"/>
          <w:ins w:id="437" w:author="만든 이"/>
        </w:trPr>
        <w:tc>
          <w:tcPr>
            <w:tcW w:w="2037" w:type="dxa"/>
            <w:vMerge/>
            <w:tcBorders>
              <w:left w:val="single" w:sz="4" w:space="0" w:color="auto"/>
              <w:right w:val="single" w:sz="4" w:space="0" w:color="auto"/>
            </w:tcBorders>
            <w:vAlign w:val="center"/>
            <w:hideMark/>
          </w:tcPr>
          <w:p w:rsidR="00A37FE0" w:rsidRDefault="00A37FE0" w:rsidP="00526CBD">
            <w:pPr>
              <w:spacing w:after="0" w:line="240" w:lineRule="auto"/>
              <w:rPr>
                <w:ins w:id="43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FE0" w:rsidRDefault="00A37FE0" w:rsidP="00526CBD">
            <w:pPr>
              <w:spacing w:after="0" w:line="240" w:lineRule="auto"/>
              <w:rPr>
                <w:ins w:id="439" w:author="만든 이"/>
                <w:rFonts w:ascii="Calibri" w:hAnsi="Calibri"/>
              </w:rPr>
            </w:pPr>
            <w:ins w:id="440" w:author="만든 이">
              <w:r>
                <w:rPr>
                  <w:rFonts w:ascii="Calibri" w:hAnsi="Calibri"/>
                </w:rPr>
                <w:t>n75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44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FE0" w:rsidRDefault="00A37FE0" w:rsidP="00526CBD">
            <w:pPr>
              <w:spacing w:after="0" w:line="240" w:lineRule="auto"/>
              <w:rPr>
                <w:ins w:id="44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443" w:author="만든 이"/>
                <w:rFonts w:ascii="Calibri" w:eastAsia="맑은 고딕" w:hAnsi="Calibri"/>
                <w:color w:val="000000"/>
              </w:rPr>
            </w:pPr>
            <w:ins w:id="444" w:author="만든 이">
              <w:r>
                <w:rPr>
                  <w:rFonts w:ascii="Calibri" w:eastAsia="맑은 고딕" w:hAnsi="Calibri"/>
                  <w:color w:val="000000"/>
                </w:rPr>
                <w:t>-</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445" w:author="만든 이"/>
                <w:rFonts w:ascii="Calibri" w:eastAsia="맑은 고딕" w:hAnsi="Calibri"/>
                <w:color w:val="000000"/>
              </w:rPr>
            </w:pPr>
            <w:ins w:id="446" w:author="만든 이">
              <w:r>
                <w:rPr>
                  <w:rFonts w:ascii="Calibri" w:eastAsia="맑은 고딕" w:hAnsi="Calibri" w:hint="eastAsia"/>
                  <w:color w:val="000000"/>
                </w:rPr>
                <w:t>-</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447" w:author="만든 이"/>
                <w:rFonts w:ascii="Calibri" w:eastAsia="맑은 고딕" w:hAnsi="Calibri"/>
                <w:color w:val="000000"/>
              </w:rPr>
            </w:pPr>
            <w:ins w:id="448" w:author="만든 이">
              <w:r>
                <w:rPr>
                  <w:rFonts w:ascii="Calibri" w:eastAsia="맑은 고딕" w:hAnsi="Calibri" w:hint="eastAsia"/>
                  <w:color w:val="000000"/>
                </w:rPr>
                <w:t>-</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A37FE0" w:rsidRPr="001C3553" w:rsidRDefault="00A37FE0" w:rsidP="00526CBD">
            <w:pPr>
              <w:spacing w:after="0" w:line="240" w:lineRule="auto"/>
              <w:jc w:val="center"/>
              <w:rPr>
                <w:ins w:id="449" w:author="만든 이"/>
                <w:rFonts w:ascii="Calibri" w:eastAsia="맑은 고딕" w:hAnsi="Calibri"/>
                <w:color w:val="000000"/>
              </w:rPr>
            </w:pPr>
            <w:ins w:id="450" w:author="만든 이">
              <w:r>
                <w:rPr>
                  <w:rFonts w:ascii="Calibri" w:eastAsia="맑은 고딕" w:hAnsi="Calibri"/>
                  <w:color w:val="000000"/>
                </w:rPr>
                <w:t>1436</w:t>
              </w:r>
            </w:ins>
          </w:p>
        </w:tc>
        <w:tc>
          <w:tcPr>
            <w:tcW w:w="713" w:type="dxa"/>
            <w:tcBorders>
              <w:top w:val="single" w:sz="4" w:space="0" w:color="auto"/>
              <w:left w:val="single" w:sz="4" w:space="0" w:color="auto"/>
              <w:bottom w:val="single" w:sz="4" w:space="0" w:color="auto"/>
              <w:right w:val="single" w:sz="4" w:space="0" w:color="auto"/>
            </w:tcBorders>
            <w:vAlign w:val="center"/>
          </w:tcPr>
          <w:p w:rsidR="00A37FE0" w:rsidRPr="001C3553" w:rsidRDefault="00A37FE0" w:rsidP="00526CBD">
            <w:pPr>
              <w:spacing w:after="0" w:line="240" w:lineRule="auto"/>
              <w:jc w:val="center"/>
              <w:rPr>
                <w:ins w:id="451" w:author="만든 이"/>
                <w:rFonts w:ascii="Calibri" w:eastAsia="맑은 고딕" w:hAnsi="Calibri"/>
                <w:color w:val="000000"/>
              </w:rPr>
            </w:pPr>
            <w:ins w:id="452" w:author="만든 이">
              <w:r>
                <w:rPr>
                  <w:rFonts w:ascii="Calibri" w:eastAsia="맑은 고딕" w:hAnsi="Calibri"/>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37FE0" w:rsidRPr="00922F39" w:rsidRDefault="00A37FE0" w:rsidP="00526CBD">
            <w:pPr>
              <w:spacing w:after="0" w:line="240" w:lineRule="auto"/>
              <w:jc w:val="center"/>
              <w:rPr>
                <w:ins w:id="453" w:author="만든 이"/>
                <w:rFonts w:ascii="Calibri" w:eastAsia="맑은 고딕" w:hAnsi="Calibri"/>
                <w:b/>
                <w:color w:val="000000"/>
              </w:rPr>
            </w:pPr>
            <w:ins w:id="454" w:author="만든 이">
              <w:r>
                <w:rPr>
                  <w:rFonts w:ascii="Calibri" w:eastAsia="맑은 고딕" w:hAnsi="Calibri" w:hint="eastAsia"/>
                  <w:b/>
                  <w:color w:val="000000"/>
                </w:rPr>
                <w:t>3.3</w:t>
              </w:r>
            </w:ins>
          </w:p>
        </w:tc>
      </w:tr>
    </w:tbl>
    <w:p w:rsidR="00A37FE0" w:rsidRPr="003F43FF" w:rsidRDefault="00A37FE0" w:rsidP="00A37FE0">
      <w:pPr>
        <w:rPr>
          <w:ins w:id="455" w:author="만든 이"/>
          <w:rFonts w:eastAsia="맑은 고딕"/>
          <w:b/>
          <w:sz w:val="22"/>
        </w:rPr>
      </w:pPr>
    </w:p>
    <w:p w:rsidR="00A37FE0" w:rsidRPr="000E4074" w:rsidRDefault="00A37FE0" w:rsidP="00A37FE0">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37FE0" w:rsidRDefault="00A37FE0" w:rsidP="00977520">
      <w:pPr>
        <w:rPr>
          <w:rFonts w:eastAsia="맑은 고딕"/>
          <w:b/>
          <w:sz w:val="22"/>
        </w:rPr>
      </w:pPr>
    </w:p>
    <w:p w:rsidR="00A37FE0" w:rsidRDefault="00A37FE0" w:rsidP="00A37FE0">
      <w:pPr>
        <w:pStyle w:val="2"/>
        <w:rPr>
          <w:ins w:id="456" w:author="만든 이"/>
          <w:rFonts w:cs="Arial"/>
          <w:lang w:eastAsia="ja-JP"/>
        </w:rPr>
      </w:pPr>
      <w:bookmarkStart w:id="457" w:name="_Toc73366507"/>
      <w:bookmarkStart w:id="458" w:name="_Toc81302933"/>
      <w:bookmarkStart w:id="459" w:name="_Toc81480971"/>
      <w:proofErr w:type="gramStart"/>
      <w:ins w:id="460" w:author="만든 이">
        <w:r>
          <w:rPr>
            <w:rFonts w:cs="Arial" w:hint="eastAsia"/>
            <w:lang w:eastAsia="ja-JP"/>
          </w:rPr>
          <w:t>7.X</w:t>
        </w:r>
        <w:proofErr w:type="gramEnd"/>
        <w:r>
          <w:rPr>
            <w:rFonts w:cs="Arial"/>
          </w:rPr>
          <w:tab/>
        </w:r>
        <w:r>
          <w:rPr>
            <w:rFonts w:cs="Arial" w:hint="eastAsia"/>
            <w:lang w:eastAsia="ja-JP"/>
          </w:rPr>
          <w:t>DC</w:t>
        </w:r>
        <w:r>
          <w:rPr>
            <w:rFonts w:cs="Arial"/>
          </w:rPr>
          <w:t>_2-5_n2-n</w:t>
        </w:r>
        <w:bookmarkEnd w:id="457"/>
        <w:bookmarkEnd w:id="458"/>
        <w:bookmarkEnd w:id="459"/>
        <w:r w:rsidR="00D34702">
          <w:rPr>
            <w:rFonts w:cs="Arial"/>
          </w:rPr>
          <w:t>41</w:t>
        </w:r>
      </w:ins>
    </w:p>
    <w:p w:rsidR="00A37FE0" w:rsidRDefault="00A37FE0" w:rsidP="00977520">
      <w:pPr>
        <w:rPr>
          <w:ins w:id="461" w:author="만든 이"/>
          <w:rFonts w:eastAsia="맑은 고딕"/>
          <w:b/>
          <w:sz w:val="22"/>
        </w:rPr>
      </w:pPr>
    </w:p>
    <w:p w:rsidR="00D34702" w:rsidRDefault="00D34702" w:rsidP="00D34702">
      <w:pPr>
        <w:pStyle w:val="30"/>
        <w:rPr>
          <w:ins w:id="462" w:author="만든 이"/>
          <w:rFonts w:ascii="Calibri" w:hAnsi="Calibri"/>
          <w:szCs w:val="22"/>
          <w:lang w:eastAsia="ja-JP"/>
        </w:rPr>
      </w:pPr>
      <w:proofErr w:type="gramStart"/>
      <w:ins w:id="463" w:author="만든 이">
        <w:r>
          <w:t>7.X.5</w:t>
        </w:r>
        <w:proofErr w:type="gramEnd"/>
        <w:r>
          <w:rPr>
            <w:rFonts w:ascii="Calibri" w:hAnsi="Calibri"/>
            <w:sz w:val="22"/>
            <w:szCs w:val="22"/>
            <w:lang w:eastAsia="sv-SE"/>
          </w:rPr>
          <w:tab/>
        </w:r>
        <w:r>
          <w:rPr>
            <w:lang w:eastAsia="ja-JP"/>
          </w:rPr>
          <w:t>MSD</w:t>
        </w:r>
      </w:ins>
    </w:p>
    <w:p w:rsidR="00D34702" w:rsidRPr="00B02173" w:rsidRDefault="00D34702" w:rsidP="00D34702">
      <w:pPr>
        <w:rPr>
          <w:ins w:id="464" w:author="만든 이"/>
          <w:rFonts w:eastAsia="맑은 고딕" w:cstheme="minorHAnsi"/>
        </w:rPr>
      </w:pPr>
      <w:ins w:id="465"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5</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41</w:t>
        </w:r>
        <w:r w:rsidRPr="00510F2E">
          <w:rPr>
            <w:rFonts w:cstheme="minorHAnsi"/>
          </w:rPr>
          <w:t>.</w:t>
        </w:r>
      </w:ins>
    </w:p>
    <w:p w:rsidR="00D34702" w:rsidRDefault="00D34702" w:rsidP="00D34702">
      <w:pPr>
        <w:rPr>
          <w:ins w:id="466" w:author="만든 이"/>
          <w:rFonts w:eastAsia="맑은 고딕" w:cstheme="minorHAnsi"/>
        </w:rPr>
      </w:pPr>
      <w:ins w:id="467"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D34702" w:rsidRPr="00791685" w:rsidRDefault="00D34702" w:rsidP="00D34702">
      <w:pPr>
        <w:pStyle w:val="TH"/>
        <w:rPr>
          <w:ins w:id="468" w:author="만든 이"/>
          <w:rFonts w:cs="Arial"/>
        </w:rPr>
      </w:pPr>
      <w:ins w:id="469" w:author="만든 이">
        <w:r w:rsidRPr="00791685">
          <w:rPr>
            <w:rFonts w:cs="Arial"/>
          </w:rPr>
          <w:t xml:space="preserve">Table </w:t>
        </w:r>
        <w:r>
          <w:rPr>
            <w:rFonts w:cs="Arial"/>
          </w:rPr>
          <w:t>7.X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D34702" w:rsidRPr="00E32FD0" w:rsidTr="00526CBD">
        <w:trPr>
          <w:trHeight w:val="574"/>
          <w:jc w:val="center"/>
          <w:ins w:id="470" w:author="만든 이"/>
        </w:trPr>
        <w:tc>
          <w:tcPr>
            <w:tcW w:w="2037" w:type="dxa"/>
            <w:vAlign w:val="center"/>
          </w:tcPr>
          <w:p w:rsidR="00D34702" w:rsidRPr="00E32FD0" w:rsidRDefault="00D34702" w:rsidP="00526CBD">
            <w:pPr>
              <w:spacing w:after="0" w:line="240" w:lineRule="auto"/>
              <w:jc w:val="center"/>
              <w:rPr>
                <w:ins w:id="471" w:author="만든 이"/>
                <w:rFonts w:ascii="Calibri" w:hAnsi="Calibri"/>
                <w:color w:val="000000"/>
              </w:rPr>
            </w:pPr>
            <w:ins w:id="472" w:author="만든 이">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ins>
          </w:p>
        </w:tc>
        <w:tc>
          <w:tcPr>
            <w:tcW w:w="943" w:type="dxa"/>
            <w:shd w:val="clear" w:color="auto" w:fill="auto"/>
            <w:noWrap/>
            <w:vAlign w:val="center"/>
            <w:hideMark/>
          </w:tcPr>
          <w:p w:rsidR="00D34702" w:rsidRPr="00E32FD0" w:rsidRDefault="00D34702" w:rsidP="00526CBD">
            <w:pPr>
              <w:spacing w:after="0" w:line="240" w:lineRule="auto"/>
              <w:rPr>
                <w:ins w:id="473" w:author="만든 이"/>
                <w:rFonts w:ascii="Calibri" w:eastAsia="Times New Roman" w:hAnsi="Calibri"/>
                <w:color w:val="000000"/>
                <w:lang w:eastAsia="zh-CN"/>
              </w:rPr>
            </w:pPr>
            <w:ins w:id="47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D34702" w:rsidRPr="00E32FD0" w:rsidRDefault="00D34702" w:rsidP="00526CBD">
            <w:pPr>
              <w:spacing w:after="0" w:line="240" w:lineRule="auto"/>
              <w:jc w:val="center"/>
              <w:rPr>
                <w:ins w:id="475" w:author="만든 이"/>
                <w:rFonts w:ascii="Calibri" w:eastAsia="Times New Roman" w:hAnsi="Calibri"/>
                <w:color w:val="000000"/>
                <w:lang w:eastAsia="zh-CN"/>
              </w:rPr>
            </w:pPr>
            <w:ins w:id="47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D34702" w:rsidRDefault="00D34702" w:rsidP="00526CBD">
            <w:pPr>
              <w:spacing w:after="0" w:line="240" w:lineRule="auto"/>
              <w:jc w:val="center"/>
              <w:rPr>
                <w:ins w:id="477" w:author="만든 이"/>
                <w:rFonts w:ascii="Calibri" w:eastAsia="Times New Roman" w:hAnsi="Calibri"/>
                <w:color w:val="000000"/>
                <w:lang w:eastAsia="zh-CN"/>
              </w:rPr>
            </w:pPr>
            <w:ins w:id="47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34702" w:rsidRPr="00E32FD0" w:rsidRDefault="00D34702" w:rsidP="00526CBD">
            <w:pPr>
              <w:spacing w:after="0" w:line="240" w:lineRule="auto"/>
              <w:jc w:val="center"/>
              <w:rPr>
                <w:ins w:id="479" w:author="만든 이"/>
                <w:rFonts w:ascii="Calibri" w:eastAsia="Times New Roman" w:hAnsi="Calibri"/>
                <w:color w:val="000000"/>
                <w:lang w:eastAsia="zh-CN"/>
              </w:rPr>
            </w:pPr>
            <w:ins w:id="48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D34702" w:rsidRPr="00E32FD0" w:rsidRDefault="00D34702" w:rsidP="00526CBD">
            <w:pPr>
              <w:spacing w:after="0" w:line="240" w:lineRule="auto"/>
              <w:jc w:val="center"/>
              <w:rPr>
                <w:ins w:id="481" w:author="만든 이"/>
                <w:rFonts w:ascii="Calibri" w:eastAsia="Times New Roman" w:hAnsi="Calibri"/>
                <w:color w:val="000000"/>
                <w:lang w:eastAsia="zh-CN"/>
              </w:rPr>
            </w:pPr>
            <w:ins w:id="48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D34702" w:rsidRPr="00E32FD0" w:rsidRDefault="00D34702" w:rsidP="00526CBD">
            <w:pPr>
              <w:spacing w:after="0" w:line="240" w:lineRule="auto"/>
              <w:jc w:val="center"/>
              <w:rPr>
                <w:ins w:id="483" w:author="만든 이"/>
                <w:rFonts w:ascii="Calibri" w:hAnsi="Calibri"/>
                <w:color w:val="000000"/>
              </w:rPr>
            </w:pPr>
            <w:ins w:id="484" w:author="만든 이">
              <w:r w:rsidRPr="00E32FD0">
                <w:rPr>
                  <w:rFonts w:ascii="Calibri" w:eastAsia="Times New Roman" w:hAnsi="Calibri"/>
                  <w:color w:val="000000"/>
                  <w:lang w:eastAsia="zh-CN"/>
                </w:rPr>
                <w:t xml:space="preserve">UL </w:t>
              </w:r>
            </w:ins>
          </w:p>
          <w:p w:rsidR="00D34702" w:rsidRPr="00E32FD0" w:rsidRDefault="00D34702" w:rsidP="00526CBD">
            <w:pPr>
              <w:spacing w:after="0" w:line="240" w:lineRule="auto"/>
              <w:jc w:val="center"/>
              <w:rPr>
                <w:ins w:id="485" w:author="만든 이"/>
                <w:rFonts w:ascii="Calibri" w:eastAsia="Times New Roman" w:hAnsi="Calibri"/>
                <w:color w:val="000000"/>
                <w:lang w:eastAsia="zh-CN"/>
              </w:rPr>
            </w:pPr>
            <w:ins w:id="486" w:author="만든 이">
              <w:r w:rsidRPr="00E32FD0">
                <w:rPr>
                  <w:rFonts w:ascii="Calibri" w:eastAsia="Times New Roman" w:hAnsi="Calibri"/>
                  <w:color w:val="000000"/>
                  <w:lang w:eastAsia="zh-CN"/>
                </w:rPr>
                <w:t>RB #</w:t>
              </w:r>
            </w:ins>
          </w:p>
        </w:tc>
        <w:tc>
          <w:tcPr>
            <w:tcW w:w="990" w:type="dxa"/>
            <w:shd w:val="clear" w:color="auto" w:fill="auto"/>
            <w:vAlign w:val="center"/>
          </w:tcPr>
          <w:p w:rsidR="00D34702" w:rsidRDefault="00D34702" w:rsidP="00526CBD">
            <w:pPr>
              <w:spacing w:after="0" w:line="240" w:lineRule="auto"/>
              <w:jc w:val="center"/>
              <w:rPr>
                <w:ins w:id="487" w:author="만든 이"/>
                <w:rFonts w:ascii="Calibri" w:eastAsia="Times New Roman" w:hAnsi="Calibri"/>
                <w:color w:val="000000"/>
                <w:lang w:eastAsia="zh-CN"/>
              </w:rPr>
            </w:pPr>
            <w:ins w:id="48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34702" w:rsidRPr="00E32FD0" w:rsidRDefault="00D34702" w:rsidP="00526CBD">
            <w:pPr>
              <w:spacing w:after="0" w:line="240" w:lineRule="auto"/>
              <w:jc w:val="center"/>
              <w:rPr>
                <w:ins w:id="489" w:author="만든 이"/>
                <w:rFonts w:ascii="Calibri" w:eastAsia="Times New Roman" w:hAnsi="Calibri"/>
                <w:color w:val="000000"/>
                <w:lang w:eastAsia="zh-CN"/>
              </w:rPr>
            </w:pPr>
            <w:ins w:id="490" w:author="만든 이">
              <w:r w:rsidRPr="00E32FD0">
                <w:rPr>
                  <w:rFonts w:ascii="Calibri" w:eastAsia="Times New Roman" w:hAnsi="Calibri"/>
                  <w:color w:val="000000"/>
                  <w:lang w:eastAsia="zh-CN"/>
                </w:rPr>
                <w:t>(MHz)</w:t>
              </w:r>
            </w:ins>
          </w:p>
        </w:tc>
        <w:tc>
          <w:tcPr>
            <w:tcW w:w="713" w:type="dxa"/>
          </w:tcPr>
          <w:p w:rsidR="00D34702" w:rsidRDefault="00D34702" w:rsidP="00526CBD">
            <w:pPr>
              <w:spacing w:after="0" w:line="240" w:lineRule="auto"/>
              <w:jc w:val="center"/>
              <w:rPr>
                <w:ins w:id="491" w:author="만든 이"/>
                <w:rFonts w:ascii="Calibri" w:hAnsi="Calibri"/>
                <w:color w:val="000000"/>
              </w:rPr>
            </w:pPr>
            <w:ins w:id="492" w:author="만든 이">
              <w:r>
                <w:rPr>
                  <w:rFonts w:ascii="Calibri" w:hAnsi="Calibri" w:hint="eastAsia"/>
                  <w:color w:val="000000"/>
                </w:rPr>
                <w:t>DL BW</w:t>
              </w:r>
            </w:ins>
          </w:p>
          <w:p w:rsidR="00D34702" w:rsidRPr="00E32FD0" w:rsidRDefault="00D34702" w:rsidP="00526CBD">
            <w:pPr>
              <w:spacing w:after="0" w:line="240" w:lineRule="auto"/>
              <w:jc w:val="center"/>
              <w:rPr>
                <w:ins w:id="493" w:author="만든 이"/>
                <w:rFonts w:ascii="Calibri" w:hAnsi="Calibri"/>
                <w:color w:val="000000"/>
              </w:rPr>
            </w:pPr>
            <w:ins w:id="494" w:author="만든 이">
              <w:r w:rsidRPr="00E32FD0">
                <w:rPr>
                  <w:rFonts w:ascii="Calibri" w:hAnsi="Calibri" w:hint="eastAsia"/>
                  <w:color w:val="000000"/>
                </w:rPr>
                <w:t>(MHz)</w:t>
              </w:r>
            </w:ins>
          </w:p>
        </w:tc>
        <w:tc>
          <w:tcPr>
            <w:tcW w:w="851" w:type="dxa"/>
            <w:shd w:val="clear" w:color="auto" w:fill="auto"/>
            <w:noWrap/>
            <w:vAlign w:val="center"/>
            <w:hideMark/>
          </w:tcPr>
          <w:p w:rsidR="00D34702" w:rsidRDefault="00D34702" w:rsidP="00526CBD">
            <w:pPr>
              <w:spacing w:after="0" w:line="240" w:lineRule="auto"/>
              <w:jc w:val="center"/>
              <w:rPr>
                <w:ins w:id="495" w:author="만든 이"/>
                <w:rFonts w:ascii="Calibri" w:eastAsia="Times New Roman" w:hAnsi="Calibri"/>
                <w:color w:val="000000"/>
                <w:lang w:eastAsia="zh-CN"/>
              </w:rPr>
            </w:pPr>
            <w:ins w:id="496" w:author="만든 이">
              <w:r w:rsidRPr="00E32FD0">
                <w:rPr>
                  <w:rFonts w:ascii="Calibri" w:eastAsia="Times New Roman" w:hAnsi="Calibri"/>
                  <w:color w:val="000000"/>
                  <w:lang w:eastAsia="zh-CN"/>
                </w:rPr>
                <w:t xml:space="preserve">MSD </w:t>
              </w:r>
            </w:ins>
          </w:p>
          <w:p w:rsidR="00D34702" w:rsidRPr="00E32FD0" w:rsidRDefault="00D34702" w:rsidP="00526CBD">
            <w:pPr>
              <w:spacing w:after="0" w:line="240" w:lineRule="auto"/>
              <w:jc w:val="center"/>
              <w:rPr>
                <w:ins w:id="497" w:author="만든 이"/>
                <w:rFonts w:ascii="Calibri" w:eastAsia="Times New Roman" w:hAnsi="Calibri"/>
                <w:color w:val="000000"/>
                <w:lang w:eastAsia="zh-CN"/>
              </w:rPr>
            </w:pPr>
            <w:ins w:id="498" w:author="만든 이">
              <w:r w:rsidRPr="00E32FD0">
                <w:rPr>
                  <w:rFonts w:ascii="Calibri" w:eastAsia="Times New Roman" w:hAnsi="Calibri"/>
                  <w:color w:val="000000"/>
                  <w:lang w:eastAsia="zh-CN"/>
                </w:rPr>
                <w:t>(dB)</w:t>
              </w:r>
            </w:ins>
          </w:p>
        </w:tc>
      </w:tr>
      <w:tr w:rsidR="00D34702" w:rsidTr="00526CBD">
        <w:trPr>
          <w:trHeight w:val="301"/>
          <w:jc w:val="center"/>
          <w:ins w:id="499" w:author="만든 이"/>
        </w:trPr>
        <w:tc>
          <w:tcPr>
            <w:tcW w:w="2037" w:type="dxa"/>
            <w:vMerge w:val="restart"/>
            <w:tcBorders>
              <w:left w:val="single" w:sz="4" w:space="0" w:color="auto"/>
              <w:right w:val="single" w:sz="4" w:space="0" w:color="auto"/>
            </w:tcBorders>
            <w:vAlign w:val="center"/>
            <w:hideMark/>
          </w:tcPr>
          <w:p w:rsidR="00D34702" w:rsidRPr="00413B02" w:rsidRDefault="00D34702" w:rsidP="00526CBD">
            <w:pPr>
              <w:spacing w:after="0" w:line="240" w:lineRule="auto"/>
              <w:rPr>
                <w:ins w:id="500" w:author="만든 이"/>
                <w:rFonts w:ascii="Calibri" w:eastAsia="맑은 고딕" w:hAnsi="Calibri"/>
                <w:color w:val="000000"/>
              </w:rPr>
            </w:pPr>
            <w:ins w:id="501" w:author="만든 이">
              <w:r>
                <w:rPr>
                  <w:rFonts w:ascii="Calibri" w:eastAsia="맑은 고딕" w:hAnsi="Calibri"/>
                  <w:color w:val="000000"/>
                </w:rPr>
                <w:t>DC_2A-5A_n2A-n41A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34702" w:rsidRDefault="00D34702" w:rsidP="00526CBD">
            <w:pPr>
              <w:spacing w:after="0" w:line="240" w:lineRule="auto"/>
              <w:rPr>
                <w:ins w:id="502" w:author="만든 이"/>
                <w:rFonts w:ascii="Calibri" w:hAnsi="Calibri"/>
              </w:rPr>
            </w:pPr>
            <w:ins w:id="503" w:author="만든 이">
              <w:r>
                <w:rPr>
                  <w:rFonts w:ascii="Calibri" w:hAnsi="Calibri"/>
                </w:rPr>
                <w:t>B5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34702" w:rsidRDefault="00D34702" w:rsidP="00526CBD">
            <w:pPr>
              <w:spacing w:after="0" w:line="240" w:lineRule="auto"/>
              <w:jc w:val="center"/>
              <w:rPr>
                <w:ins w:id="504" w:author="만든 이"/>
                <w:rFonts w:ascii="Calibri" w:eastAsia="Times New Roman" w:hAnsi="Calibri"/>
                <w:lang w:eastAsia="zh-CN"/>
              </w:rPr>
            </w:pPr>
            <w:ins w:id="505"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jc w:val="center"/>
              <w:rPr>
                <w:ins w:id="506" w:author="만든 이"/>
                <w:rFonts w:ascii="Calibri" w:eastAsia="Times New Roman" w:hAnsi="Calibri"/>
                <w:lang w:eastAsia="zh-CN"/>
              </w:rPr>
            </w:pPr>
            <w:ins w:id="507" w:author="만든 이">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08" w:author="만든 이"/>
                <w:rFonts w:ascii="Calibri" w:eastAsia="맑은 고딕" w:hAnsi="Calibri"/>
                <w:color w:val="000000"/>
              </w:rPr>
            </w:pPr>
            <w:ins w:id="509" w:author="만든 이">
              <w:r>
                <w:rPr>
                  <w:rFonts w:ascii="Calibri" w:eastAsia="맑은 고딕" w:hAnsi="Calibri"/>
                  <w:color w:val="000000"/>
                </w:rPr>
                <w:t>829</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10" w:author="만든 이"/>
                <w:rFonts w:ascii="Calibri" w:eastAsia="맑은 고딕" w:hAnsi="Calibri"/>
                <w:color w:val="000000"/>
              </w:rPr>
            </w:pPr>
            <w:ins w:id="511"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12" w:author="만든 이"/>
                <w:rFonts w:ascii="Calibri" w:eastAsia="맑은 고딕" w:hAnsi="Calibri"/>
                <w:color w:val="000000"/>
              </w:rPr>
            </w:pPr>
            <w:ins w:id="513"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14" w:author="만든 이"/>
                <w:rFonts w:ascii="Calibri" w:eastAsia="맑은 고딕" w:hAnsi="Calibri"/>
                <w:color w:val="000000"/>
              </w:rPr>
            </w:pPr>
            <w:ins w:id="515" w:author="만든 이">
              <w:r>
                <w:rPr>
                  <w:rFonts w:ascii="Calibri" w:eastAsia="맑은 고딕" w:hAnsi="Calibri" w:hint="eastAsia"/>
                  <w:color w:val="000000"/>
                </w:rPr>
                <w:t>874</w:t>
              </w:r>
            </w:ins>
          </w:p>
        </w:tc>
        <w:tc>
          <w:tcPr>
            <w:tcW w:w="713" w:type="dxa"/>
            <w:tcBorders>
              <w:top w:val="single" w:sz="4" w:space="0" w:color="auto"/>
              <w:left w:val="single" w:sz="4" w:space="0" w:color="auto"/>
              <w:bottom w:val="single" w:sz="4" w:space="0" w:color="auto"/>
              <w:right w:val="single" w:sz="4" w:space="0" w:color="auto"/>
            </w:tcBorders>
            <w:vAlign w:val="center"/>
          </w:tcPr>
          <w:p w:rsidR="00D34702" w:rsidRPr="00922F39" w:rsidRDefault="00D34702" w:rsidP="00526CBD">
            <w:pPr>
              <w:spacing w:after="0" w:line="240" w:lineRule="auto"/>
              <w:jc w:val="center"/>
              <w:rPr>
                <w:ins w:id="516" w:author="만든 이"/>
                <w:rFonts w:ascii="Calibri" w:eastAsia="맑은 고딕" w:hAnsi="Calibri"/>
                <w:color w:val="000000"/>
              </w:rPr>
            </w:pPr>
            <w:ins w:id="517" w:author="만든 이">
              <w:r>
                <w:rPr>
                  <w:rFonts w:ascii="Calibri" w:eastAsia="맑은 고딕"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34702" w:rsidRDefault="00D34702" w:rsidP="00526CBD">
            <w:pPr>
              <w:spacing w:after="0" w:line="240" w:lineRule="auto"/>
              <w:jc w:val="center"/>
              <w:rPr>
                <w:ins w:id="518" w:author="만든 이"/>
                <w:rFonts w:ascii="Calibri" w:hAnsi="Calibri"/>
                <w:b/>
                <w:color w:val="000000"/>
              </w:rPr>
            </w:pPr>
            <w:ins w:id="519" w:author="만든 이">
              <w:r>
                <w:rPr>
                  <w:rFonts w:ascii="Calibri" w:hAnsi="Calibri"/>
                  <w:b/>
                  <w:color w:val="000000"/>
                </w:rPr>
                <w:t>N/A</w:t>
              </w:r>
            </w:ins>
          </w:p>
        </w:tc>
      </w:tr>
      <w:tr w:rsidR="00D34702" w:rsidTr="00526CBD">
        <w:trPr>
          <w:trHeight w:val="77"/>
          <w:jc w:val="center"/>
          <w:ins w:id="520" w:author="만든 이"/>
        </w:trPr>
        <w:tc>
          <w:tcPr>
            <w:tcW w:w="2037" w:type="dxa"/>
            <w:vMerge/>
            <w:tcBorders>
              <w:left w:val="single" w:sz="4" w:space="0" w:color="auto"/>
              <w:right w:val="single" w:sz="4" w:space="0" w:color="auto"/>
            </w:tcBorders>
            <w:vAlign w:val="center"/>
            <w:hideMark/>
          </w:tcPr>
          <w:p w:rsidR="00D34702" w:rsidRDefault="00D34702" w:rsidP="00526CBD">
            <w:pPr>
              <w:spacing w:after="0" w:line="240" w:lineRule="auto"/>
              <w:rPr>
                <w:ins w:id="52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34702" w:rsidRDefault="00D34702" w:rsidP="00526CBD">
            <w:pPr>
              <w:spacing w:after="0" w:line="240" w:lineRule="auto"/>
              <w:rPr>
                <w:ins w:id="522" w:author="만든 이"/>
                <w:rFonts w:ascii="Calibri" w:hAnsi="Calibri"/>
              </w:rPr>
            </w:pPr>
            <w:ins w:id="523"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rPr>
                <w:ins w:id="52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rPr>
                <w:ins w:id="52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26" w:author="만든 이"/>
                <w:rFonts w:ascii="Calibri" w:eastAsia="맑은 고딕" w:hAnsi="Calibri"/>
                <w:color w:val="000000"/>
              </w:rPr>
            </w:pPr>
            <w:ins w:id="527" w:author="만든 이">
              <w:r>
                <w:rPr>
                  <w:rFonts w:ascii="Calibri" w:eastAsia="맑은 고딕" w:hAnsi="Calibri"/>
                  <w:color w:val="000000"/>
                </w:rPr>
                <w:t>1855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28" w:author="만든 이"/>
                <w:rFonts w:ascii="Calibri" w:eastAsia="맑은 고딕" w:hAnsi="Calibri"/>
                <w:color w:val="000000"/>
              </w:rPr>
            </w:pPr>
            <w:ins w:id="529"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30" w:author="만든 이"/>
                <w:rFonts w:ascii="Calibri" w:eastAsia="맑은 고딕" w:hAnsi="Calibri"/>
                <w:color w:val="000000"/>
              </w:rPr>
            </w:pPr>
            <w:ins w:id="531"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34702" w:rsidRPr="00922F39" w:rsidRDefault="00D34702" w:rsidP="00526CBD">
            <w:pPr>
              <w:spacing w:after="0" w:line="240" w:lineRule="auto"/>
              <w:jc w:val="center"/>
              <w:rPr>
                <w:ins w:id="532" w:author="만든 이"/>
                <w:rFonts w:ascii="Calibri" w:eastAsia="맑은 고딕" w:hAnsi="Calibri"/>
                <w:color w:val="000000"/>
              </w:rPr>
            </w:pPr>
            <w:ins w:id="533" w:author="만든 이">
              <w:r>
                <w:rPr>
                  <w:rFonts w:ascii="Calibri" w:eastAsia="맑은 고딕" w:hAnsi="Calibri" w:hint="eastAsia"/>
                  <w:color w:val="000000"/>
                </w:rPr>
                <w:t>19</w:t>
              </w:r>
              <w:r>
                <w:rPr>
                  <w:rFonts w:ascii="Calibri" w:eastAsia="맑은 고딕" w:hAnsi="Calibri"/>
                  <w:color w:val="000000"/>
                </w:rPr>
                <w:t>35</w:t>
              </w:r>
            </w:ins>
          </w:p>
        </w:tc>
        <w:tc>
          <w:tcPr>
            <w:tcW w:w="713" w:type="dxa"/>
            <w:tcBorders>
              <w:top w:val="single" w:sz="4" w:space="0" w:color="auto"/>
              <w:left w:val="single" w:sz="4" w:space="0" w:color="auto"/>
              <w:bottom w:val="single" w:sz="4" w:space="0" w:color="auto"/>
              <w:right w:val="single" w:sz="4" w:space="0" w:color="auto"/>
            </w:tcBorders>
            <w:vAlign w:val="center"/>
          </w:tcPr>
          <w:p w:rsidR="00D34702" w:rsidRPr="00922F39" w:rsidRDefault="00D34702" w:rsidP="00526CBD">
            <w:pPr>
              <w:spacing w:after="0" w:line="240" w:lineRule="auto"/>
              <w:jc w:val="center"/>
              <w:rPr>
                <w:ins w:id="534" w:author="만든 이"/>
                <w:rFonts w:ascii="Calibri" w:eastAsia="맑은 고딕" w:hAnsi="Calibri"/>
                <w:color w:val="000000"/>
              </w:rPr>
            </w:pPr>
            <w:ins w:id="535" w:author="만든 이">
              <w:r>
                <w:rPr>
                  <w:rFonts w:ascii="Calibri" w:eastAsia="맑은 고딕"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rPr>
                <w:ins w:id="536" w:author="만든 이"/>
                <w:rFonts w:ascii="Calibri" w:hAnsi="Calibri"/>
                <w:b/>
                <w:color w:val="000000"/>
              </w:rPr>
            </w:pPr>
          </w:p>
        </w:tc>
      </w:tr>
      <w:tr w:rsidR="00D34702" w:rsidRPr="00922F39" w:rsidTr="00526CBD">
        <w:trPr>
          <w:trHeight w:val="301"/>
          <w:jc w:val="center"/>
          <w:ins w:id="537" w:author="만든 이"/>
        </w:trPr>
        <w:tc>
          <w:tcPr>
            <w:tcW w:w="2037" w:type="dxa"/>
            <w:vMerge/>
            <w:tcBorders>
              <w:left w:val="single" w:sz="4" w:space="0" w:color="auto"/>
              <w:right w:val="single" w:sz="4" w:space="0" w:color="auto"/>
            </w:tcBorders>
            <w:vAlign w:val="center"/>
            <w:hideMark/>
          </w:tcPr>
          <w:p w:rsidR="00D34702" w:rsidRDefault="00D34702" w:rsidP="00526CBD">
            <w:pPr>
              <w:spacing w:after="0" w:line="240" w:lineRule="auto"/>
              <w:rPr>
                <w:ins w:id="53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34702" w:rsidRDefault="00D34702" w:rsidP="00526CBD">
            <w:pPr>
              <w:spacing w:after="0" w:line="240" w:lineRule="auto"/>
              <w:rPr>
                <w:ins w:id="539" w:author="만든 이"/>
                <w:rFonts w:ascii="Calibri" w:hAnsi="Calibri"/>
              </w:rPr>
            </w:pPr>
            <w:ins w:id="540"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rPr>
                <w:ins w:id="54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34702" w:rsidRDefault="00D34702" w:rsidP="00526CBD">
            <w:pPr>
              <w:spacing w:after="0" w:line="240" w:lineRule="auto"/>
              <w:rPr>
                <w:ins w:id="54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34702" w:rsidRPr="001C3553" w:rsidRDefault="00D34702" w:rsidP="00526CBD">
            <w:pPr>
              <w:spacing w:after="0" w:line="240" w:lineRule="auto"/>
              <w:jc w:val="center"/>
              <w:rPr>
                <w:ins w:id="543" w:author="만든 이"/>
                <w:rFonts w:ascii="Calibri" w:eastAsia="맑은 고딕" w:hAnsi="Calibri"/>
                <w:color w:val="000000"/>
              </w:rPr>
            </w:pPr>
            <w:ins w:id="544" w:author="만든 이">
              <w:r>
                <w:rPr>
                  <w:rFonts w:ascii="Calibri" w:eastAsia="맑은 고딕" w:hAnsi="Calibri"/>
                  <w:color w:val="000000"/>
                </w:rPr>
                <w:t>2684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34702" w:rsidRPr="001C3553" w:rsidRDefault="00D34702" w:rsidP="00526CBD">
            <w:pPr>
              <w:spacing w:after="0" w:line="240" w:lineRule="auto"/>
              <w:jc w:val="center"/>
              <w:rPr>
                <w:ins w:id="545" w:author="만든 이"/>
                <w:rFonts w:ascii="Calibri" w:eastAsia="맑은 고딕" w:hAnsi="Calibri"/>
                <w:color w:val="000000"/>
              </w:rPr>
            </w:pPr>
            <w:ins w:id="546" w:author="만든 이">
              <w:r>
                <w:rPr>
                  <w:rFonts w:ascii="Calibri" w:eastAsia="맑은 고딕"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34702" w:rsidRPr="001C3553" w:rsidRDefault="00D34702" w:rsidP="00526CBD">
            <w:pPr>
              <w:spacing w:after="0" w:line="240" w:lineRule="auto"/>
              <w:jc w:val="center"/>
              <w:rPr>
                <w:ins w:id="547" w:author="만든 이"/>
                <w:rFonts w:ascii="Calibri" w:eastAsia="맑은 고딕" w:hAnsi="Calibri"/>
                <w:color w:val="000000"/>
              </w:rPr>
            </w:pPr>
            <w:ins w:id="548" w:author="만든 이">
              <w:r>
                <w:rPr>
                  <w:rFonts w:ascii="Calibri" w:eastAsia="맑은 고딕"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34702" w:rsidRPr="001C3553" w:rsidRDefault="00D34702" w:rsidP="00526CBD">
            <w:pPr>
              <w:spacing w:after="0" w:line="240" w:lineRule="auto"/>
              <w:jc w:val="center"/>
              <w:rPr>
                <w:ins w:id="549" w:author="만든 이"/>
                <w:rFonts w:ascii="Calibri" w:eastAsia="맑은 고딕" w:hAnsi="Calibri"/>
                <w:color w:val="000000"/>
              </w:rPr>
            </w:pPr>
            <w:ins w:id="550" w:author="만든 이">
              <w:r>
                <w:rPr>
                  <w:rFonts w:ascii="Calibri" w:eastAsia="맑은 고딕" w:hAnsi="Calibri"/>
                  <w:color w:val="000000"/>
                </w:rPr>
                <w:t>2684</w:t>
              </w:r>
            </w:ins>
          </w:p>
        </w:tc>
        <w:tc>
          <w:tcPr>
            <w:tcW w:w="713" w:type="dxa"/>
            <w:tcBorders>
              <w:top w:val="single" w:sz="4" w:space="0" w:color="auto"/>
              <w:left w:val="single" w:sz="4" w:space="0" w:color="auto"/>
              <w:bottom w:val="single" w:sz="4" w:space="0" w:color="auto"/>
              <w:right w:val="single" w:sz="4" w:space="0" w:color="auto"/>
            </w:tcBorders>
            <w:vAlign w:val="center"/>
          </w:tcPr>
          <w:p w:rsidR="00D34702" w:rsidRPr="001C3553" w:rsidRDefault="00D34702" w:rsidP="00526CBD">
            <w:pPr>
              <w:spacing w:after="0" w:line="240" w:lineRule="auto"/>
              <w:jc w:val="center"/>
              <w:rPr>
                <w:ins w:id="551" w:author="만든 이"/>
                <w:rFonts w:ascii="Calibri" w:eastAsia="맑은 고딕" w:hAnsi="Calibri"/>
                <w:color w:val="000000"/>
              </w:rPr>
            </w:pPr>
            <w:ins w:id="552" w:author="만든 이">
              <w:r>
                <w:rPr>
                  <w:rFonts w:ascii="Calibri" w:eastAsia="맑은 고딕"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34702" w:rsidRPr="00922F39" w:rsidRDefault="00D34702" w:rsidP="00526CBD">
            <w:pPr>
              <w:spacing w:after="0" w:line="240" w:lineRule="auto"/>
              <w:jc w:val="center"/>
              <w:rPr>
                <w:ins w:id="553" w:author="만든 이"/>
                <w:rFonts w:ascii="Calibri" w:eastAsia="맑은 고딕" w:hAnsi="Calibri"/>
                <w:b/>
                <w:color w:val="000000"/>
              </w:rPr>
            </w:pPr>
            <w:ins w:id="554" w:author="만든 이">
              <w:r>
                <w:rPr>
                  <w:rFonts w:ascii="Calibri" w:eastAsia="맑은 고딕" w:hAnsi="Calibri" w:hint="eastAsia"/>
                  <w:b/>
                  <w:color w:val="000000"/>
                </w:rPr>
                <w:t>29.7</w:t>
              </w:r>
            </w:ins>
          </w:p>
        </w:tc>
      </w:tr>
    </w:tbl>
    <w:p w:rsidR="00D34702" w:rsidRPr="003F43FF" w:rsidRDefault="00D34702" w:rsidP="00977520">
      <w:pPr>
        <w:rPr>
          <w:rFonts w:eastAsia="맑은 고딕"/>
          <w:b/>
          <w:sz w:val="22"/>
        </w:rPr>
      </w:pPr>
    </w:p>
    <w:p w:rsidR="005326C4" w:rsidRDefault="005326C4" w:rsidP="00977520">
      <w:pPr>
        <w:rPr>
          <w:rFonts w:eastAsia="맑은 고딕"/>
          <w:b/>
          <w:sz w:val="22"/>
        </w:rPr>
      </w:pPr>
      <w:r>
        <w:rPr>
          <w:rFonts w:eastAsia="맑은 고딕" w:hint="eastAsia"/>
          <w:b/>
          <w:sz w:val="22"/>
        </w:rPr>
        <w:t>Reference</w:t>
      </w:r>
    </w:p>
    <w:p w:rsidR="005326C4" w:rsidRDefault="00144C42" w:rsidP="005326C4">
      <w:pPr>
        <w:tabs>
          <w:tab w:val="left" w:pos="90"/>
          <w:tab w:val="left" w:pos="1868"/>
          <w:tab w:val="right" w:pos="10648"/>
        </w:tabs>
        <w:adjustRightInd w:val="0"/>
        <w:spacing w:before="53" w:after="0" w:line="240" w:lineRule="auto"/>
        <w:rPr>
          <w:rFonts w:ascii="Times" w:hAnsi="Times" w:cs="Times"/>
          <w:b/>
          <w:bCs/>
          <w:color w:val="000000"/>
          <w:szCs w:val="20"/>
        </w:rPr>
      </w:pPr>
      <w:r>
        <w:rPr>
          <w:rFonts w:eastAsia="맑은 고딕"/>
          <w:b/>
          <w:sz w:val="22"/>
        </w:rPr>
        <w:t>[1] RP-211750</w:t>
      </w:r>
      <w:r w:rsidR="005326C4">
        <w:rPr>
          <w:rFonts w:eastAsia="맑은 고딕"/>
          <w:b/>
          <w:sz w:val="22"/>
        </w:rPr>
        <w:t>, “</w:t>
      </w:r>
      <w:r w:rsidRPr="00144C42">
        <w:rPr>
          <w:rFonts w:eastAsia="맑은 고딕"/>
          <w:b/>
          <w:sz w:val="22"/>
        </w:rPr>
        <w:t>Revised WID on Rel-17 DC of LTE x band (x=1</w:t>
      </w:r>
      <w:proofErr w:type="gramStart"/>
      <w:r w:rsidRPr="00144C42">
        <w:rPr>
          <w:rFonts w:eastAsia="맑은 고딕"/>
          <w:b/>
          <w:sz w:val="22"/>
        </w:rPr>
        <w:t>,2,3,4</w:t>
      </w:r>
      <w:proofErr w:type="gramEnd"/>
      <w:r w:rsidRPr="00144C42">
        <w:rPr>
          <w:rFonts w:eastAsia="맑은 고딕"/>
          <w:b/>
          <w:sz w:val="22"/>
        </w:rPr>
        <w:t>) DL_1UL and NR 2 band DL_1UL combination</w:t>
      </w:r>
      <w:r>
        <w:rPr>
          <w:rFonts w:eastAsia="맑은 고딕"/>
          <w:b/>
          <w:sz w:val="22"/>
        </w:rPr>
        <w:t>” LG Electronics</w:t>
      </w:r>
    </w:p>
    <w:p w:rsidR="005326C4" w:rsidRPr="00EE423D" w:rsidRDefault="00144C42" w:rsidP="005326C4">
      <w:pPr>
        <w:tabs>
          <w:tab w:val="left" w:pos="90"/>
          <w:tab w:val="left" w:pos="1868"/>
          <w:tab w:val="right" w:pos="10648"/>
        </w:tabs>
        <w:adjustRightInd w:val="0"/>
        <w:spacing w:before="53" w:after="0" w:line="240" w:lineRule="auto"/>
        <w:rPr>
          <w:rFonts w:eastAsia="맑은 고딕"/>
          <w:b/>
          <w:sz w:val="22"/>
        </w:rPr>
      </w:pPr>
      <w:r>
        <w:rPr>
          <w:rFonts w:eastAsia="맑은 고딕"/>
          <w:b/>
          <w:sz w:val="22"/>
        </w:rPr>
        <w:t>[2] TR37.717-11-</w:t>
      </w:r>
      <w:r w:rsidR="00EE423D" w:rsidRPr="00EE423D">
        <w:rPr>
          <w:rFonts w:eastAsia="맑은 고딕"/>
          <w:b/>
          <w:sz w:val="22"/>
        </w:rPr>
        <w:t>2</w:t>
      </w:r>
      <w:r>
        <w:rPr>
          <w:rFonts w:eastAsia="맑은 고딕"/>
          <w:b/>
          <w:sz w:val="22"/>
        </w:rPr>
        <w:t>1</w:t>
      </w:r>
      <w:r w:rsidR="00EE423D" w:rsidRPr="00EE423D">
        <w:rPr>
          <w:rFonts w:eastAsia="맑은 고딕"/>
          <w:b/>
          <w:sz w:val="22"/>
        </w:rPr>
        <w:t xml:space="preserve"> v0.6.0</w:t>
      </w:r>
    </w:p>
    <w:p w:rsidR="005326C4" w:rsidRPr="005326C4" w:rsidRDefault="005326C4" w:rsidP="00977520">
      <w:pPr>
        <w:rPr>
          <w:rFonts w:eastAsia="맑은 고딕"/>
          <w:b/>
          <w:sz w:val="22"/>
        </w:rPr>
      </w:pPr>
    </w:p>
    <w:sectPr w:rsidR="005326C4" w:rsidRPr="005326C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EAA" w:rsidRDefault="00555EAA">
      <w:r>
        <w:separator/>
      </w:r>
    </w:p>
  </w:endnote>
  <w:endnote w:type="continuationSeparator" w:id="0">
    <w:p w:rsidR="00555EAA" w:rsidRDefault="0055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FF" w:rsidRDefault="003F43FF">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3F43FF" w:rsidRDefault="003F43F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FF" w:rsidRDefault="003F43FF">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8D4924">
      <w:rPr>
        <w:rStyle w:val="afa"/>
        <w:noProof/>
      </w:rPr>
      <w:t>1</w:t>
    </w:r>
    <w:r>
      <w:rPr>
        <w:rStyle w:val="afa"/>
      </w:rPr>
      <w:fldChar w:fldCharType="end"/>
    </w:r>
  </w:p>
  <w:p w:rsidR="003F43FF" w:rsidRDefault="003F43F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EAA" w:rsidRDefault="00555EAA">
      <w:r>
        <w:separator/>
      </w:r>
    </w:p>
  </w:footnote>
  <w:footnote w:type="continuationSeparator" w:id="0">
    <w:p w:rsidR="00555EAA" w:rsidRDefault="00555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FF" w:rsidRDefault="003F43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5A17"/>
    <w:rsid w:val="000359D5"/>
    <w:rsid w:val="000457F5"/>
    <w:rsid w:val="000605B6"/>
    <w:rsid w:val="00087B96"/>
    <w:rsid w:val="000A2673"/>
    <w:rsid w:val="000A7477"/>
    <w:rsid w:val="000B4190"/>
    <w:rsid w:val="000E4074"/>
    <w:rsid w:val="00114A2A"/>
    <w:rsid w:val="0013466D"/>
    <w:rsid w:val="00137819"/>
    <w:rsid w:val="00144C42"/>
    <w:rsid w:val="00157FFA"/>
    <w:rsid w:val="001972B7"/>
    <w:rsid w:val="001A4A1A"/>
    <w:rsid w:val="001A77A5"/>
    <w:rsid w:val="001C3553"/>
    <w:rsid w:val="001F03DD"/>
    <w:rsid w:val="001F258A"/>
    <w:rsid w:val="00203357"/>
    <w:rsid w:val="0020427C"/>
    <w:rsid w:val="00262E90"/>
    <w:rsid w:val="00280DEA"/>
    <w:rsid w:val="0028475E"/>
    <w:rsid w:val="002C0E39"/>
    <w:rsid w:val="002D6CE1"/>
    <w:rsid w:val="002F48CD"/>
    <w:rsid w:val="00301A14"/>
    <w:rsid w:val="0032502E"/>
    <w:rsid w:val="00336081"/>
    <w:rsid w:val="00336C98"/>
    <w:rsid w:val="00341AF8"/>
    <w:rsid w:val="00365110"/>
    <w:rsid w:val="00397A16"/>
    <w:rsid w:val="003A0E15"/>
    <w:rsid w:val="003A565F"/>
    <w:rsid w:val="003D5617"/>
    <w:rsid w:val="003F2C70"/>
    <w:rsid w:val="003F43FF"/>
    <w:rsid w:val="00424D17"/>
    <w:rsid w:val="0044042F"/>
    <w:rsid w:val="00446113"/>
    <w:rsid w:val="00461BCA"/>
    <w:rsid w:val="00467CDD"/>
    <w:rsid w:val="004A3295"/>
    <w:rsid w:val="004B3DEA"/>
    <w:rsid w:val="004B633A"/>
    <w:rsid w:val="00510F2E"/>
    <w:rsid w:val="0052066F"/>
    <w:rsid w:val="00525A4F"/>
    <w:rsid w:val="005303F4"/>
    <w:rsid w:val="005326C4"/>
    <w:rsid w:val="00555EAA"/>
    <w:rsid w:val="00560E30"/>
    <w:rsid w:val="005705B8"/>
    <w:rsid w:val="00586CCB"/>
    <w:rsid w:val="00590CC2"/>
    <w:rsid w:val="005A2F92"/>
    <w:rsid w:val="005B756C"/>
    <w:rsid w:val="005B7A84"/>
    <w:rsid w:val="005D491C"/>
    <w:rsid w:val="005F7791"/>
    <w:rsid w:val="00636096"/>
    <w:rsid w:val="006360E4"/>
    <w:rsid w:val="00637B98"/>
    <w:rsid w:val="00655449"/>
    <w:rsid w:val="006616B1"/>
    <w:rsid w:val="0066738C"/>
    <w:rsid w:val="00677A7D"/>
    <w:rsid w:val="006D08FE"/>
    <w:rsid w:val="006E5266"/>
    <w:rsid w:val="00726659"/>
    <w:rsid w:val="00751E94"/>
    <w:rsid w:val="00757354"/>
    <w:rsid w:val="007B7F5E"/>
    <w:rsid w:val="007C00CD"/>
    <w:rsid w:val="007D4150"/>
    <w:rsid w:val="007F653E"/>
    <w:rsid w:val="00827972"/>
    <w:rsid w:val="00857D99"/>
    <w:rsid w:val="0087407A"/>
    <w:rsid w:val="008870A3"/>
    <w:rsid w:val="008D4924"/>
    <w:rsid w:val="008F3211"/>
    <w:rsid w:val="009213B0"/>
    <w:rsid w:val="00922F39"/>
    <w:rsid w:val="009367C7"/>
    <w:rsid w:val="0095591C"/>
    <w:rsid w:val="00977520"/>
    <w:rsid w:val="009916EB"/>
    <w:rsid w:val="009A3429"/>
    <w:rsid w:val="00A37FE0"/>
    <w:rsid w:val="00A61C2B"/>
    <w:rsid w:val="00A62EEE"/>
    <w:rsid w:val="00A67526"/>
    <w:rsid w:val="00A81A9F"/>
    <w:rsid w:val="00A927CF"/>
    <w:rsid w:val="00AA68DA"/>
    <w:rsid w:val="00AC7E9F"/>
    <w:rsid w:val="00B06A3A"/>
    <w:rsid w:val="00B12BFF"/>
    <w:rsid w:val="00B227DE"/>
    <w:rsid w:val="00B42383"/>
    <w:rsid w:val="00B477F3"/>
    <w:rsid w:val="00B85BD8"/>
    <w:rsid w:val="00B934E5"/>
    <w:rsid w:val="00BA13B8"/>
    <w:rsid w:val="00BB6F63"/>
    <w:rsid w:val="00BD3E6D"/>
    <w:rsid w:val="00BE626B"/>
    <w:rsid w:val="00C26301"/>
    <w:rsid w:val="00C2789E"/>
    <w:rsid w:val="00C32A75"/>
    <w:rsid w:val="00C4328F"/>
    <w:rsid w:val="00C81191"/>
    <w:rsid w:val="00CB6035"/>
    <w:rsid w:val="00CD49F8"/>
    <w:rsid w:val="00CE63C9"/>
    <w:rsid w:val="00CF0B19"/>
    <w:rsid w:val="00CF254B"/>
    <w:rsid w:val="00D02423"/>
    <w:rsid w:val="00D058D3"/>
    <w:rsid w:val="00D32B98"/>
    <w:rsid w:val="00D34702"/>
    <w:rsid w:val="00D7267C"/>
    <w:rsid w:val="00D734A6"/>
    <w:rsid w:val="00DA492C"/>
    <w:rsid w:val="00DA6B06"/>
    <w:rsid w:val="00DD52DD"/>
    <w:rsid w:val="00DD75CA"/>
    <w:rsid w:val="00DF5F15"/>
    <w:rsid w:val="00E30888"/>
    <w:rsid w:val="00E32A26"/>
    <w:rsid w:val="00E50C56"/>
    <w:rsid w:val="00E73A37"/>
    <w:rsid w:val="00E74AEB"/>
    <w:rsid w:val="00E76413"/>
    <w:rsid w:val="00E93C04"/>
    <w:rsid w:val="00EC2150"/>
    <w:rsid w:val="00EC40EB"/>
    <w:rsid w:val="00EE423D"/>
    <w:rsid w:val="00EF293B"/>
    <w:rsid w:val="00F05589"/>
    <w:rsid w:val="00F21ACA"/>
    <w:rsid w:val="00F237C7"/>
    <w:rsid w:val="00F331D6"/>
    <w:rsid w:val="00F67B66"/>
    <w:rsid w:val="00F8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4924"/>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8D492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4924"/>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9A7D8-FC08-4A22-9699-1C3FDA43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9055</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10622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2021-10-22T07:40:00Z</dcterms:created>
  <dcterms:modified xsi:type="dcterms:W3CDTF">2021-10-22T07:40:00Z</dcterms:modified>
  <cp:category/>
</cp:coreProperties>
</file>